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DCD3664"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C74A04">
        <w:rPr>
          <w:b/>
          <w:noProof/>
          <w:sz w:val="24"/>
        </w:rPr>
        <w:t>065</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9F5FEC" w:rsidP="00FF314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FF3140">
              <w:rPr>
                <w:rFonts w:hint="eastAsia"/>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911A2" w:rsidR="001E41F3" w:rsidRPr="00410371" w:rsidRDefault="009F5FEC" w:rsidP="00C74A04">
            <w:pPr>
              <w:pStyle w:val="CRCoverPage"/>
              <w:spacing w:after="0"/>
              <w:rPr>
                <w:noProof/>
              </w:rPr>
            </w:pPr>
            <w:r>
              <w:fldChar w:fldCharType="begin"/>
            </w:r>
            <w:r>
              <w:instrText xml:space="preserve"> DOCPROPERTY  Cr#  \* MERGEFORMAT </w:instrText>
            </w:r>
            <w:r>
              <w:fldChar w:fldCharType="separate"/>
            </w:r>
            <w:r w:rsidR="00C74A04">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9F5FEC"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731F3" w:rsidR="001E41F3" w:rsidRPr="00410371" w:rsidRDefault="009F5FEC" w:rsidP="00305F7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305F7F">
              <w:rPr>
                <w:b/>
                <w:noProof/>
                <w:sz w:val="28"/>
              </w:rPr>
              <w:t>7</w:t>
            </w:r>
            <w:r w:rsidR="00425812">
              <w:rPr>
                <w:b/>
                <w:noProof/>
                <w:sz w:val="28"/>
              </w:rPr>
              <w:t>.</w:t>
            </w:r>
            <w:r w:rsidR="00305F7F">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9F5FEC" w:rsidP="0001352B">
            <w:pPr>
              <w:pStyle w:val="CRCoverPage"/>
              <w:spacing w:after="0"/>
              <w:ind w:left="100"/>
              <w:rPr>
                <w:noProof/>
              </w:rPr>
            </w:pPr>
            <w:r>
              <w:fldChar w:fldCharType="begin"/>
            </w:r>
            <w:r>
              <w:instrText xml:space="preserve"> DOCPROPERTY  CrTitle  \* MERGEFORMAT </w:instrText>
            </w:r>
            <w:r>
              <w:fldChar w:fldCharType="separate"/>
            </w:r>
            <w:r w:rsidR="0001352B">
              <w:rPr>
                <w:lang w:eastAsia="zh-CN"/>
              </w:rPr>
              <w:t>Handover Cancel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9F5FEC"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9F5FEC" w:rsidP="00D22AF0">
            <w:pPr>
              <w:pStyle w:val="CRCoverPage"/>
              <w:spacing w:after="0"/>
              <w:ind w:left="100"/>
              <w:rPr>
                <w:noProof/>
              </w:rPr>
            </w:pPr>
            <w:r>
              <w:fldChar w:fldCharType="begin"/>
            </w:r>
            <w:r>
              <w:instrText xml:space="preserve"> DOCPROPERTY  RelatedWis  \* MERGEFORMAT </w:instrText>
            </w:r>
            <w:r>
              <w:fldChar w:fldCharType="separate"/>
            </w:r>
            <w:r w:rsidR="00D22AF0">
              <w:rPr>
                <w:rFonts w:hint="eastAsia"/>
                <w:noProof/>
                <w:lang w:eastAsia="zh-CN"/>
              </w:rPr>
              <w:t>eNS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9F5FEC"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E17B" w:rsidR="001E41F3" w:rsidRDefault="00C34EB5"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7750E" w:rsidR="001E41F3" w:rsidRDefault="009F5FEC" w:rsidP="002C34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2C34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6895" w14:textId="2FF73EDC" w:rsidR="007D035C" w:rsidRDefault="002A1D09" w:rsidP="007D035C">
            <w:pPr>
              <w:pStyle w:val="CRCoverPage"/>
              <w:spacing w:after="0"/>
              <w:ind w:left="100"/>
              <w:rPr>
                <w:noProof/>
                <w:lang w:eastAsia="zh-CN"/>
              </w:rPr>
            </w:pPr>
            <w:r>
              <w:rPr>
                <w:noProof/>
                <w:lang w:eastAsia="zh-CN"/>
              </w:rPr>
              <w:t>During EPS to 5GS handover with AMF re-allocation procedure, handover cancel may happen at any time:</w:t>
            </w:r>
            <w:r w:rsidR="00B75B3B">
              <w:rPr>
                <w:noProof/>
                <w:lang w:eastAsia="zh-CN"/>
              </w:rPr>
              <w:t xml:space="preserve"> (see S2-2100071 23.502CR#2456)</w:t>
            </w:r>
          </w:p>
          <w:p w14:paraId="38E8DF56" w14:textId="77777777" w:rsidR="002A1D09" w:rsidRDefault="002A1D09"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r>
            <w:proofErr w:type="gramStart"/>
            <w:r>
              <w:t>otherwise</w:t>
            </w:r>
            <w:proofErr w:type="gramEnd"/>
            <w:r>
              <w:t xml:space="preserv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14234A8E" w:rsidR="001E41F3" w:rsidRDefault="000973E5" w:rsidP="00666FF6">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UEContextRelocateCancel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B0ABE" w:rsidR="001E41F3" w:rsidRDefault="00BA71FC" w:rsidP="002B0046">
            <w:pPr>
              <w:pStyle w:val="CRCoverPage"/>
              <w:spacing w:after="0"/>
              <w:ind w:left="100"/>
              <w:rPr>
                <w:noProof/>
                <w:lang w:eastAsia="zh-CN"/>
              </w:rPr>
            </w:pPr>
            <w:r>
              <w:rPr>
                <w:noProof/>
              </w:rPr>
              <w:t xml:space="preserve">5.2.2.1, 5.2.2.2.x(new), </w:t>
            </w:r>
            <w:r w:rsidR="008148B6">
              <w:rPr>
                <w:rFonts w:hint="eastAsia"/>
                <w:noProof/>
                <w:lang w:eastAsia="zh-CN"/>
              </w:rPr>
              <w:t>6.1.3.1, 6.1.3.2.4.y(new), 6.1.6.1, 6.1.6.2.z(new),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7E615C" w:rsidR="001E41F3" w:rsidRDefault="00145D43" w:rsidP="003E57CF">
            <w:pPr>
              <w:pStyle w:val="CRCoverPage"/>
              <w:spacing w:after="0"/>
              <w:ind w:left="99"/>
              <w:rPr>
                <w:noProof/>
                <w:lang w:eastAsia="zh-CN"/>
              </w:rPr>
            </w:pPr>
            <w:r w:rsidRPr="002B0046">
              <w:rPr>
                <w:noProof/>
              </w:rPr>
              <w:t>TS</w:t>
            </w:r>
            <w:r w:rsidR="003E57CF" w:rsidRPr="002B0046">
              <w:rPr>
                <w:rFonts w:hint="eastAsia"/>
                <w:noProof/>
                <w:lang w:eastAsia="zh-CN"/>
              </w:rPr>
              <w:t xml:space="preserve">23.502 </w:t>
            </w:r>
            <w:r w:rsidRPr="002B0046">
              <w:rPr>
                <w:noProof/>
              </w:rPr>
              <w:t>CR</w:t>
            </w:r>
            <w:r w:rsidR="00D6395E" w:rsidRPr="002B0046">
              <w:rPr>
                <w:rFonts w:hint="eastAsia"/>
                <w:noProof/>
                <w:lang w:eastAsia="zh-CN"/>
              </w:rPr>
              <w:t>#</w:t>
            </w:r>
            <w:r w:rsidR="003E57CF">
              <w:rPr>
                <w:noProof/>
                <w:lang w:eastAsia="zh-CN"/>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645E79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1" w:name="_Toc25156168"/>
      <w:bookmarkStart w:id="2" w:name="_Toc34124468"/>
      <w:bookmarkStart w:id="3" w:name="_Toc43207582"/>
      <w:bookmarkStart w:id="4" w:name="_Toc49857062"/>
      <w:bookmarkStart w:id="5" w:name="_Toc56676893"/>
      <w:bookmarkStart w:id="6" w:name="_Toc56696141"/>
      <w:bookmarkStart w:id="7" w:name="_Toc58603937"/>
      <w:bookmarkStart w:id="8" w:name="_Toc25156177"/>
      <w:bookmarkStart w:id="9" w:name="_Toc34124477"/>
      <w:bookmarkStart w:id="10" w:name="_Toc43207591"/>
      <w:bookmarkStart w:id="11" w:name="_Toc49857071"/>
      <w:bookmarkStart w:id="12" w:name="_Toc56676902"/>
      <w:bookmarkStart w:id="13" w:name="_Toc56696150"/>
      <w:bookmarkStart w:id="14" w:name="_Toc58603946"/>
      <w:bookmarkStart w:id="15" w:name="_Toc24937654"/>
      <w:bookmarkStart w:id="16" w:name="_Toc33962469"/>
      <w:bookmarkStart w:id="17" w:name="_Toc42883231"/>
      <w:bookmarkStart w:id="18" w:name="_Toc49733099"/>
      <w:bookmarkStart w:id="19" w:name="_Toc56690724"/>
      <w:bookmarkStart w:id="20" w:name="_Toc58585502"/>
      <w:bookmarkStart w:id="21" w:name="_Toc24937668"/>
      <w:bookmarkStart w:id="22" w:name="_Toc33962483"/>
      <w:bookmarkStart w:id="23" w:name="_Toc42883245"/>
      <w:bookmarkStart w:id="24" w:name="_Toc49733113"/>
      <w:bookmarkStart w:id="25" w:name="_Toc56684970"/>
      <w:bookmarkStart w:id="26" w:name="_Toc58585000"/>
      <w:bookmarkStart w:id="27" w:name="_Toc24937694"/>
      <w:bookmarkStart w:id="28" w:name="_Toc33962509"/>
      <w:bookmarkStart w:id="29" w:name="_Toc42883271"/>
      <w:bookmarkStart w:id="30" w:name="_Toc49733139"/>
      <w:bookmarkStart w:id="31" w:name="_Toc56684996"/>
      <w:bookmarkStart w:id="32" w:name="_Toc58585026"/>
      <w:r w:rsidRPr="003B2883">
        <w:t>5.2.2.1</w:t>
      </w:r>
      <w:r w:rsidRPr="003B2883">
        <w:tab/>
        <w:t>Introduction</w:t>
      </w:r>
      <w:bookmarkEnd w:id="1"/>
      <w:bookmarkEnd w:id="2"/>
      <w:bookmarkEnd w:id="3"/>
      <w:bookmarkEnd w:id="4"/>
      <w:bookmarkEnd w:id="5"/>
      <w:bookmarkEnd w:id="6"/>
      <w:bookmarkEnd w:id="7"/>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bookmarkStart w:id="33" w:name="_GoBack"/>
      <w:bookmarkEnd w:id="33"/>
      <w:proofErr w:type="spellEnd"/>
    </w:p>
    <w:p w14:paraId="651B4712" w14:textId="2898F70B" w:rsidR="00C03052" w:rsidRPr="003B2883" w:rsidDel="00C03052" w:rsidRDefault="00C03052" w:rsidP="00C03052">
      <w:pPr>
        <w:pStyle w:val="B1"/>
        <w:rPr>
          <w:del w:id="34" w:author="Zhijun" w:date="2021-02-07T15:10:00Z"/>
        </w:rPr>
      </w:pPr>
      <w:del w:id="35"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6" w:author="Zhijun" w:date="2021-02-07T15:09:00Z"/>
        </w:rPr>
      </w:pPr>
      <w:ins w:id="37"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8" w:author="Zhijun" w:date="2021-02-07T15:09:00Z"/>
        </w:rPr>
      </w:pPr>
      <w:ins w:id="39"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FF0B6" w14:textId="77777777" w:rsidR="002A3A30" w:rsidRPr="003B2883" w:rsidRDefault="002A3A30" w:rsidP="002A3A30">
      <w:pPr>
        <w:pStyle w:val="5"/>
        <w:rPr>
          <w:lang w:eastAsia="zh-CN"/>
        </w:rPr>
      </w:pPr>
      <w:bookmarkStart w:id="40" w:name="_Toc56676904"/>
      <w:bookmarkStart w:id="41" w:name="_Toc56696152"/>
      <w:bookmarkStart w:id="42" w:name="_Toc58603948"/>
      <w:r w:rsidRPr="003B2883">
        <w:t>5.2.2.2.</w:t>
      </w:r>
      <w:r>
        <w:rPr>
          <w:lang w:eastAsia="zh-CN"/>
        </w:rPr>
        <w:t>5</w:t>
      </w:r>
      <w:r w:rsidRPr="003B2883">
        <w:tab/>
      </w:r>
      <w:proofErr w:type="spellStart"/>
      <w:r>
        <w:rPr>
          <w:rFonts w:hint="eastAsia"/>
          <w:lang w:eastAsia="zh-CN"/>
        </w:rPr>
        <w:t>Relocate</w:t>
      </w:r>
      <w:r w:rsidRPr="003B2883">
        <w:t>UEContext</w:t>
      </w:r>
      <w:bookmarkEnd w:id="40"/>
      <w:bookmarkEnd w:id="41"/>
      <w:bookmarkEnd w:id="42"/>
      <w:proofErr w:type="spellEnd"/>
    </w:p>
    <w:p w14:paraId="2DA250B5" w14:textId="77777777" w:rsidR="002A3A30" w:rsidRPr="003B2883" w:rsidRDefault="002A3A30" w:rsidP="002A3A30">
      <w:pPr>
        <w:pStyle w:val="6"/>
      </w:pPr>
      <w:bookmarkStart w:id="43" w:name="_Toc56676905"/>
      <w:bookmarkStart w:id="44" w:name="_Toc56696153"/>
      <w:bookmarkStart w:id="45" w:name="_Toc58603949"/>
      <w:r w:rsidRPr="003B2883">
        <w:t>5.2.2.2.</w:t>
      </w:r>
      <w:r>
        <w:rPr>
          <w:lang w:eastAsia="zh-CN"/>
        </w:rPr>
        <w:t>5</w:t>
      </w:r>
      <w:r w:rsidRPr="003B2883">
        <w:t>.1</w:t>
      </w:r>
      <w:r w:rsidRPr="003B2883">
        <w:tab/>
        <w:t>General</w:t>
      </w:r>
      <w:bookmarkEnd w:id="43"/>
      <w:bookmarkEnd w:id="44"/>
      <w:bookmarkEnd w:id="45"/>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lastRenderedPageBreak/>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4897826"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6" w:author="Zhijun" w:date="2021-02-07T16:39:00Z"/>
        </w:rPr>
      </w:pPr>
      <w:del w:id="47"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8" w:author="Zhijun" w:date="2021-02-07T14:53:00Z"/>
        </w:rPr>
      </w:pPr>
      <w:ins w:id="49" w:author="Zhijun" w:date="2021-02-07T14:53:00Z">
        <w:r w:rsidRPr="003B2883">
          <w:t>5.2.2.2</w:t>
        </w:r>
        <w:proofErr w:type="gramStart"/>
        <w:r w:rsidRPr="003B2883">
          <w:t>.</w:t>
        </w:r>
        <w:r>
          <w:t>x</w:t>
        </w:r>
        <w:proofErr w:type="gramEnd"/>
        <w:r w:rsidRPr="003B2883">
          <w:tab/>
        </w:r>
        <w:proofErr w:type="spellStart"/>
        <w:r>
          <w:t>Cancel</w:t>
        </w:r>
        <w:r w:rsidRPr="003B2883">
          <w:t>Re</w:t>
        </w:r>
        <w:r>
          <w:t>locat</w:t>
        </w:r>
      </w:ins>
      <w:ins w:id="50" w:author="Zhijun" w:date="2021-02-07T14:54:00Z">
        <w:r>
          <w:t>e</w:t>
        </w:r>
      </w:ins>
      <w:ins w:id="51" w:author="Zhijun" w:date="2021-02-07T14:53:00Z">
        <w:r w:rsidRPr="003B2883">
          <w:t>UEContext</w:t>
        </w:r>
        <w:bookmarkEnd w:id="8"/>
        <w:bookmarkEnd w:id="9"/>
        <w:bookmarkEnd w:id="10"/>
        <w:bookmarkEnd w:id="11"/>
        <w:bookmarkEnd w:id="12"/>
        <w:bookmarkEnd w:id="13"/>
        <w:bookmarkEnd w:id="14"/>
        <w:proofErr w:type="spellEnd"/>
      </w:ins>
    </w:p>
    <w:p w14:paraId="2C7C7C8D" w14:textId="43E4C2C0" w:rsidR="00631E4B" w:rsidRPr="003B2883" w:rsidRDefault="00631E4B" w:rsidP="00631E4B">
      <w:pPr>
        <w:pStyle w:val="6"/>
        <w:rPr>
          <w:ins w:id="52" w:author="Zhijun" w:date="2021-02-07T14:53:00Z"/>
        </w:rPr>
      </w:pPr>
      <w:bookmarkStart w:id="53" w:name="_Toc25156178"/>
      <w:bookmarkStart w:id="54" w:name="_Toc34124478"/>
      <w:bookmarkStart w:id="55" w:name="_Toc43207592"/>
      <w:bookmarkStart w:id="56" w:name="_Toc49857072"/>
      <w:bookmarkStart w:id="57" w:name="_Toc56676903"/>
      <w:bookmarkStart w:id="58" w:name="_Toc56696151"/>
      <w:bookmarkStart w:id="59" w:name="_Toc58603947"/>
      <w:ins w:id="60" w:author="Zhijun" w:date="2021-02-07T14:53:00Z">
        <w:r w:rsidRPr="003B2883">
          <w:t>5.2.2.2</w:t>
        </w:r>
        <w:proofErr w:type="gramStart"/>
        <w:r w:rsidRPr="003B2883">
          <w:t>.</w:t>
        </w:r>
        <w:r>
          <w:t>x</w:t>
        </w:r>
        <w:r w:rsidRPr="003B2883">
          <w:t>.1</w:t>
        </w:r>
        <w:proofErr w:type="gramEnd"/>
        <w:r w:rsidRPr="003B2883">
          <w:tab/>
          <w:t>General</w:t>
        </w:r>
        <w:bookmarkEnd w:id="53"/>
        <w:bookmarkEnd w:id="54"/>
        <w:bookmarkEnd w:id="55"/>
        <w:bookmarkEnd w:id="56"/>
        <w:bookmarkEnd w:id="57"/>
        <w:bookmarkEnd w:id="58"/>
        <w:bookmarkEnd w:id="59"/>
      </w:ins>
    </w:p>
    <w:p w14:paraId="3EC2F00F" w14:textId="15FD6FAD" w:rsidR="00631E4B" w:rsidRPr="003B2883" w:rsidRDefault="00631E4B" w:rsidP="00631E4B">
      <w:pPr>
        <w:rPr>
          <w:ins w:id="61" w:author="Zhijun" w:date="2021-02-07T14:53:00Z"/>
        </w:rPr>
      </w:pPr>
      <w:ins w:id="62"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63" w:author="Zhijun" w:date="2021-02-07T14:53:00Z"/>
        </w:rPr>
      </w:pPr>
      <w:ins w:id="64" w:author="Zhijun" w:date="2021-02-07T14:53:00Z">
        <w:r w:rsidRPr="003B2883">
          <w:t>-</w:t>
        </w:r>
        <w:r w:rsidRPr="003B2883">
          <w:tab/>
        </w:r>
      </w:ins>
      <w:ins w:id="65" w:author="Zhijun" w:date="2021-02-07T14:54:00Z">
        <w:r>
          <w:t xml:space="preserve">EPS to 5GS Handover with AMF re-allocation, Handover </w:t>
        </w:r>
      </w:ins>
      <w:ins w:id="66"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7" w:author="Zhijun" w:date="2021-02-07T14:55:00Z">
        <w:r w:rsidR="00FD7EB1">
          <w:t>4.11.1.2.3</w:t>
        </w:r>
      </w:ins>
      <w:ins w:id="68" w:author="Zhijun" w:date="2021-02-07T14:53:00Z">
        <w:r w:rsidRPr="003B2883">
          <w:t>)</w:t>
        </w:r>
      </w:ins>
    </w:p>
    <w:p w14:paraId="6FAAEC00" w14:textId="4FB0CBE6" w:rsidR="00631E4B" w:rsidRPr="003B2883" w:rsidRDefault="00631E4B" w:rsidP="00631E4B">
      <w:pPr>
        <w:rPr>
          <w:ins w:id="69" w:author="Zhijun" w:date="2021-02-07T14:53:00Z"/>
        </w:rPr>
      </w:pPr>
      <w:ins w:id="70" w:author="Zhijun" w:date="2021-02-07T14:53:00Z">
        <w:r w:rsidRPr="003B2883">
          <w:lastRenderedPageBreak/>
          <w:t xml:space="preserve">The </w:t>
        </w:r>
      </w:ins>
      <w:proofErr w:type="spellStart"/>
      <w:ins w:id="71" w:author="Zhijun" w:date="2021-02-07T14:55:00Z">
        <w:r w:rsidR="00FD7EB1">
          <w:t>CancelRelocateUEContext</w:t>
        </w:r>
        <w:proofErr w:type="spellEnd"/>
        <w:r w:rsidR="00FD7EB1">
          <w:t xml:space="preserve"> </w:t>
        </w:r>
      </w:ins>
      <w:ins w:id="72" w:author="Zhijun" w:date="2021-02-07T14:53:00Z">
        <w:r w:rsidRPr="003B2883">
          <w:t>service operation is invoked by a NF Service Consumer</w:t>
        </w:r>
      </w:ins>
      <w:ins w:id="73" w:author="Zhijun" w:date="2021-02-07T14:55:00Z">
        <w:r w:rsidR="00FD7EB1">
          <w:t xml:space="preserve"> (i.e. initial</w:t>
        </w:r>
      </w:ins>
      <w:ins w:id="74" w:author="Zhijun" w:date="2021-02-07T14:53:00Z">
        <w:r w:rsidRPr="003B2883">
          <w:t xml:space="preserve"> AMF</w:t>
        </w:r>
      </w:ins>
      <w:ins w:id="75" w:author="Zhijun" w:date="2021-02-07T14:55:00Z">
        <w:r w:rsidR="00FD7EB1">
          <w:t>)</w:t>
        </w:r>
      </w:ins>
      <w:ins w:id="76" w:author="Zhijun" w:date="2021-02-07T14:53:00Z">
        <w:r w:rsidRPr="003B2883">
          <w:t xml:space="preserve">, towards the AMF (acting as target AMF), when the </w:t>
        </w:r>
      </w:ins>
      <w:ins w:id="77" w:author="Zhijun" w:date="2021-02-07T14:56:00Z">
        <w:r w:rsidR="005B67DE">
          <w:t xml:space="preserve">initial </w:t>
        </w:r>
      </w:ins>
      <w:ins w:id="78" w:author="Zhijun" w:date="2021-02-07T14:53:00Z">
        <w:r w:rsidRPr="003B2883">
          <w:t xml:space="preserve">AMF </w:t>
        </w:r>
        <w:r w:rsidRPr="003B2883">
          <w:rPr>
            <w:iCs/>
            <w:lang w:val="en-US" w:eastAsia="zh-CN"/>
          </w:rPr>
          <w:t xml:space="preserve">receives </w:t>
        </w:r>
      </w:ins>
      <w:ins w:id="79" w:author="Zhijun" w:date="2021-02-07T14:56:00Z">
        <w:r w:rsidR="005B67DE">
          <w:rPr>
            <w:iCs/>
            <w:lang w:val="en-US" w:eastAsia="zh-CN"/>
          </w:rPr>
          <w:t>Forward</w:t>
        </w:r>
      </w:ins>
      <w:ins w:id="80" w:author="Zhijun" w:date="2021-02-07T14:59:00Z">
        <w:r w:rsidR="005B67DE">
          <w:rPr>
            <w:iCs/>
            <w:lang w:val="en-US" w:eastAsia="zh-CN"/>
          </w:rPr>
          <w:t xml:space="preserve"> Cancel Request from the source MME</w:t>
        </w:r>
      </w:ins>
      <w:ins w:id="81" w:author="Zhijun" w:date="2021-02-07T14:53:00Z">
        <w:r w:rsidRPr="003B2883">
          <w:rPr>
            <w:iCs/>
            <w:lang w:val="en-US" w:eastAsia="zh-CN"/>
          </w:rPr>
          <w:t xml:space="preserve"> during </w:t>
        </w:r>
      </w:ins>
      <w:ins w:id="82"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83" w:author="Zhijun" w:date="2021-02-07T15:00:00Z">
        <w:r w:rsidR="005B67DE">
          <w:rPr>
            <w:iCs/>
            <w:lang w:val="en-US" w:eastAsia="zh-CN"/>
          </w:rPr>
          <w:t>trigger the target AMF to release</w:t>
        </w:r>
      </w:ins>
      <w:ins w:id="84" w:author="Zhijun" w:date="2021-02-07T14:53:00Z">
        <w:r w:rsidRPr="003B2883">
          <w:t xml:space="preserve"> the UE Context.</w:t>
        </w:r>
      </w:ins>
    </w:p>
    <w:p w14:paraId="0B2CB0AB" w14:textId="0E55E7EC" w:rsidR="00631E4B" w:rsidRPr="003B2883" w:rsidRDefault="00631E4B" w:rsidP="00631E4B">
      <w:pPr>
        <w:rPr>
          <w:ins w:id="85" w:author="Zhijun" w:date="2021-02-07T14:53:00Z"/>
        </w:rPr>
      </w:pPr>
      <w:ins w:id="86" w:author="Zhijun" w:date="2021-02-07T14:53:00Z">
        <w:r w:rsidRPr="003B2883">
          <w:t>The NF Service Consumer (</w:t>
        </w:r>
      </w:ins>
      <w:ins w:id="87" w:author="Zhijun" w:date="2021-02-07T15:00:00Z">
        <w:r w:rsidR="008B7C18">
          <w:t>i.e.</w:t>
        </w:r>
      </w:ins>
      <w:ins w:id="88" w:author="Zhijun" w:date="2021-02-07T14:53:00Z">
        <w:r w:rsidRPr="003B2883">
          <w:t xml:space="preserve"> the </w:t>
        </w:r>
      </w:ins>
      <w:ins w:id="89" w:author="Zhijun" w:date="2021-02-07T15:00:00Z">
        <w:r w:rsidR="008B7C18">
          <w:t>initial</w:t>
        </w:r>
      </w:ins>
      <w:ins w:id="90" w:author="Zhijun" w:date="2021-02-07T14:53:00Z">
        <w:r w:rsidRPr="003B2883">
          <w:t xml:space="preserve"> AMF) shall release the UE Context by using the HTTP "</w:t>
        </w:r>
      </w:ins>
      <w:ins w:id="91" w:author="Zhijun" w:date="2021-02-07T15:01:00Z">
        <w:r w:rsidR="008B7C18">
          <w:t>cancel-relocate</w:t>
        </w:r>
      </w:ins>
      <w:ins w:id="92"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3" w:author="Zhijun" w:date="2021-02-07T15:03:00Z">
        <w:r w:rsidR="000F59B9">
          <w:t>x</w:t>
        </w:r>
      </w:ins>
      <w:ins w:id="94" w:author="Zhijun" w:date="2021-02-07T14:53:00Z">
        <w:r w:rsidRPr="003B2883">
          <w:t>.1-1.</w:t>
        </w:r>
      </w:ins>
    </w:p>
    <w:p w14:paraId="245402ED" w14:textId="09A0A723" w:rsidR="00D2740C" w:rsidRDefault="00D2740C" w:rsidP="00D2740C">
      <w:pPr>
        <w:pStyle w:val="TH"/>
        <w:rPr>
          <w:ins w:id="95" w:author="Zhijun" w:date="2021-02-07T15:06:00Z"/>
        </w:rPr>
      </w:pPr>
      <w:ins w:id="96"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4897827" r:id="rId17"/>
          </w:object>
        </w:r>
      </w:ins>
    </w:p>
    <w:p w14:paraId="3B59E269" w14:textId="39B06B36" w:rsidR="00631E4B" w:rsidRPr="003B2883" w:rsidRDefault="00631E4B" w:rsidP="00631E4B">
      <w:pPr>
        <w:pStyle w:val="TF"/>
        <w:rPr>
          <w:ins w:id="97" w:author="Zhijun" w:date="2021-02-07T14:53:00Z"/>
        </w:rPr>
      </w:pPr>
      <w:ins w:id="98" w:author="Zhijun" w:date="2021-02-07T14:53:00Z">
        <w:r w:rsidRPr="003B2883">
          <w:t>Figure 5.2.2.2.</w:t>
        </w:r>
      </w:ins>
      <w:ins w:id="99" w:author="Zhijun" w:date="2021-02-07T15:03:00Z">
        <w:r w:rsidR="000F59B9" w:rsidRPr="000F59B9">
          <w:rPr>
            <w:highlight w:val="yellow"/>
          </w:rPr>
          <w:t>x</w:t>
        </w:r>
      </w:ins>
      <w:ins w:id="100" w:author="Zhijun" w:date="2021-02-07T14:53:00Z">
        <w:r w:rsidRPr="003B2883">
          <w:t xml:space="preserve">.1-1 </w:t>
        </w:r>
      </w:ins>
      <w:proofErr w:type="spellStart"/>
      <w:ins w:id="101" w:author="Zhijun" w:date="2021-02-07T15:04:00Z">
        <w:r w:rsidR="000F59B9">
          <w:t>Canel</w:t>
        </w:r>
        <w:proofErr w:type="spellEnd"/>
        <w:r w:rsidR="000F59B9">
          <w:t xml:space="preserve"> Relocate</w:t>
        </w:r>
      </w:ins>
      <w:ins w:id="102" w:author="Zhijun" w:date="2021-02-07T14:53:00Z">
        <w:r w:rsidRPr="003B2883">
          <w:t xml:space="preserve"> UE Context</w:t>
        </w:r>
      </w:ins>
    </w:p>
    <w:p w14:paraId="024FB349" w14:textId="11D0EF2C" w:rsidR="00631E4B" w:rsidRPr="003B2883" w:rsidRDefault="00631E4B" w:rsidP="00631E4B">
      <w:pPr>
        <w:pStyle w:val="B1"/>
        <w:rPr>
          <w:ins w:id="103" w:author="Zhijun" w:date="2021-02-07T14:53:00Z"/>
          <w:lang w:eastAsia="zh-CN"/>
        </w:rPr>
      </w:pPr>
      <w:ins w:id="104" w:author="Zhijun" w:date="2021-02-07T14:53:00Z">
        <w:r w:rsidRPr="003B2883">
          <w:t>1.</w:t>
        </w:r>
        <w:r w:rsidRPr="003B2883">
          <w:tab/>
          <w:t xml:space="preserve">The NF Service Consumer, </w:t>
        </w:r>
      </w:ins>
      <w:ins w:id="105" w:author="Zhijun" w:date="2021-02-07T15:05:00Z">
        <w:r w:rsidR="00E63B4F">
          <w:t>i.e</w:t>
        </w:r>
      </w:ins>
      <w:ins w:id="106" w:author="Zhijun" w:date="2021-02-07T14:53:00Z">
        <w:r w:rsidRPr="003B2883">
          <w:t xml:space="preserve">. </w:t>
        </w:r>
      </w:ins>
      <w:ins w:id="107" w:author="Zhijun" w:date="2021-02-07T15:05:00Z">
        <w:r w:rsidR="00E63B4F">
          <w:t>initial</w:t>
        </w:r>
      </w:ins>
      <w:ins w:id="108"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any data that needs to be passed to the</w:t>
        </w:r>
        <w:r w:rsidRPr="003B2883">
          <w:rPr>
            <w:rFonts w:hint="eastAsia"/>
            <w:lang w:eastAsia="zh-CN"/>
          </w:rPr>
          <w:t xml:space="preserve"> target</w:t>
        </w:r>
        <w:r w:rsidRPr="003B2883">
          <w:t xml:space="preserve"> </w:t>
        </w:r>
        <w:r w:rsidRPr="003B2883">
          <w:rPr>
            <w:rFonts w:hint="eastAsia"/>
            <w:lang w:eastAsia="zh-CN"/>
          </w:rPr>
          <w:t>A</w:t>
        </w:r>
        <w:r w:rsidRPr="003B2883">
          <w:t>MF.</w:t>
        </w:r>
      </w:ins>
    </w:p>
    <w:p w14:paraId="469DA287" w14:textId="77777777" w:rsidR="00631E4B" w:rsidRPr="003B2883" w:rsidRDefault="00631E4B" w:rsidP="00631E4B">
      <w:pPr>
        <w:pStyle w:val="B1"/>
        <w:rPr>
          <w:ins w:id="109" w:author="Zhijun" w:date="2021-02-07T14:53:00Z"/>
        </w:rPr>
      </w:pPr>
      <w:ins w:id="110" w:author="Zhijun" w:date="2021-02-07T14:53:00Z">
        <w:r w:rsidRPr="003B2883">
          <w:t>2a.</w:t>
        </w:r>
        <w:r w:rsidRPr="003B2883">
          <w:tab/>
        </w:r>
        <w:proofErr w:type="gramStart"/>
        <w:r w:rsidRPr="003B2883">
          <w:t>On</w:t>
        </w:r>
        <w:proofErr w:type="gramEnd"/>
        <w:r w:rsidRPr="003B2883">
          <w:t xml:space="preserve"> success, the </w:t>
        </w:r>
        <w:r w:rsidRPr="003B2883">
          <w:rPr>
            <w:rFonts w:hint="eastAsia"/>
            <w:lang w:eastAsia="zh-CN"/>
          </w:rPr>
          <w:t>target A</w:t>
        </w:r>
        <w:r w:rsidRPr="003B2883">
          <w:t>MF shall return "204 No Content" with an empty payload body in the POST response.</w:t>
        </w:r>
      </w:ins>
    </w:p>
    <w:p w14:paraId="2870F8ED" w14:textId="77777777" w:rsidR="00631E4B" w:rsidRDefault="00631E4B" w:rsidP="00631E4B">
      <w:pPr>
        <w:pStyle w:val="B1"/>
        <w:rPr>
          <w:ins w:id="111" w:author="Zhijun" w:date="2021-02-07T14:53:00Z"/>
        </w:rPr>
      </w:pPr>
      <w:ins w:id="112" w:author="Zhijun" w:date="2021-02-07T14:53:00Z">
        <w:r w:rsidRPr="003B2883">
          <w:t>2b.</w:t>
        </w:r>
        <w:r w:rsidRPr="003B2883">
          <w:tab/>
        </w:r>
        <w:proofErr w:type="gramStart"/>
        <w:r w:rsidRPr="003B2883">
          <w:t>On</w:t>
        </w:r>
        <w:proofErr w:type="gramEnd"/>
        <w:r w:rsidRPr="003B2883">
          <w:t xml:space="preserve"> failure or redirection, one of the HTTP status code listed in Table </w:t>
        </w:r>
        <w:r w:rsidRPr="00D2740C">
          <w:rPr>
            <w:highlight w:val="yellow"/>
          </w:rPr>
          <w:t>6.1.3.2.4.2.2-2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D2740C">
          <w:rPr>
            <w:highlight w:val="yellow"/>
          </w:rPr>
          <w:t>6.1.3.2.4.2.2-2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13" w:name="_Toc25156269"/>
      <w:bookmarkStart w:id="114" w:name="_Toc34124569"/>
      <w:bookmarkStart w:id="115" w:name="_Toc43207683"/>
      <w:bookmarkStart w:id="116" w:name="_Toc49857163"/>
      <w:bookmarkStart w:id="117" w:name="_Toc56676998"/>
      <w:bookmarkStart w:id="118" w:name="_Toc56696246"/>
      <w:bookmarkStart w:id="119" w:name="_Toc58604042"/>
      <w:bookmarkStart w:id="120" w:name="_Toc25156277"/>
      <w:bookmarkStart w:id="121" w:name="_Toc34124577"/>
      <w:bookmarkStart w:id="122" w:name="_Toc43207691"/>
      <w:bookmarkStart w:id="123" w:name="_Toc49857171"/>
      <w:bookmarkStart w:id="124" w:name="_Toc56677006"/>
      <w:bookmarkStart w:id="125" w:name="_Toc56696254"/>
      <w:bookmarkStart w:id="126" w:name="_Toc58604050"/>
      <w:bookmarkEnd w:id="15"/>
      <w:bookmarkEnd w:id="16"/>
      <w:bookmarkEnd w:id="17"/>
      <w:bookmarkEnd w:id="18"/>
      <w:bookmarkEnd w:id="19"/>
      <w:bookmarkEnd w:id="20"/>
      <w:r w:rsidRPr="003B2883">
        <w:lastRenderedPageBreak/>
        <w:t>6.1.3.1</w:t>
      </w:r>
      <w:r w:rsidRPr="003B2883">
        <w:tab/>
        <w:t>Overview</w:t>
      </w:r>
      <w:bookmarkEnd w:id="113"/>
      <w:bookmarkEnd w:id="114"/>
      <w:bookmarkEnd w:id="115"/>
      <w:bookmarkEnd w:id="116"/>
      <w:bookmarkEnd w:id="117"/>
      <w:bookmarkEnd w:id="118"/>
      <w:bookmarkEnd w:id="119"/>
    </w:p>
    <w:p w14:paraId="5004D084" w14:textId="77777777" w:rsidR="0006495C" w:rsidRDefault="0006495C" w:rsidP="0006495C">
      <w:pPr>
        <w:pStyle w:val="TH"/>
      </w:pPr>
    </w:p>
    <w:p w14:paraId="63C039E2" w14:textId="77777777" w:rsidR="0006495C" w:rsidRPr="003B2883" w:rsidRDefault="0006495C" w:rsidP="0006495C">
      <w:pPr>
        <w:pStyle w:val="TH"/>
      </w:pPr>
      <w:r w:rsidRPr="003B2883">
        <w:object w:dxaOrig="11895" w:dyaOrig="10306" w14:anchorId="28197CFC">
          <v:shape id="_x0000_i1027" type="#_x0000_t75" style="width:497pt;height:441pt" o:ole="">
            <v:imagedata r:id="rId18" o:title="" cropbottom="1331f" cropright="2562f"/>
          </v:shape>
          <o:OLEObject Type="Embed" ProgID="Visio.Drawing.15" ShapeID="_x0000_i1027" DrawAspect="Content" ObjectID="_1674897828" r:id="rId19"/>
        </w:object>
      </w:r>
    </w:p>
    <w:p w14:paraId="60797C73" w14:textId="77777777" w:rsidR="0006495C" w:rsidRPr="003B2883" w:rsidRDefault="0006495C" w:rsidP="0006495C">
      <w:pPr>
        <w:pStyle w:val="TF"/>
      </w:pPr>
      <w:commentRangeStart w:id="127"/>
      <w:r w:rsidRPr="003B2883">
        <w:t>Figure 6.1.3.1-1</w:t>
      </w:r>
      <w:commentRangeEnd w:id="127"/>
      <w:r w:rsidR="001C3474">
        <w:rPr>
          <w:rStyle w:val="ab"/>
          <w:rFonts w:ascii="Times New Roman" w:hAnsi="Times New Roman"/>
          <w:b w:val="0"/>
        </w:rPr>
        <w:commentReference w:id="127"/>
      </w:r>
      <w:r w:rsidRPr="003B2883">
        <w:t xml:space="preserve">: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28"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29"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30" w:author="Zhijun" w:date="2021-02-07T15:11:00Z"/>
              </w:rPr>
            </w:pPr>
            <w:ins w:id="131"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32" w:author="Zhijun" w:date="2021-02-07T15:11:00Z"/>
                <w:lang w:eastAsia="zh-CN"/>
              </w:rPr>
            </w:pPr>
            <w:ins w:id="133"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34" w:author="Zhijun" w:date="2021-02-07T15:11:00Z"/>
                <w:lang w:eastAsia="zh-CN"/>
              </w:rPr>
            </w:pPr>
            <w:proofErr w:type="spellStart"/>
            <w:ins w:id="135"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20"/>
    <w:bookmarkEnd w:id="121"/>
    <w:bookmarkEnd w:id="122"/>
    <w:bookmarkEnd w:id="123"/>
    <w:bookmarkEnd w:id="124"/>
    <w:bookmarkEnd w:id="125"/>
    <w:bookmarkEnd w:id="126"/>
    <w:p w14:paraId="38536F18" w14:textId="4D372281" w:rsidR="00CD2777" w:rsidRPr="003B2883" w:rsidRDefault="00CD2777" w:rsidP="00CD2777">
      <w:pPr>
        <w:pStyle w:val="6"/>
        <w:ind w:left="0" w:firstLine="0"/>
        <w:rPr>
          <w:ins w:id="136" w:author="Zhijun" w:date="2021-02-07T15:14:00Z"/>
          <w:lang w:eastAsia="zh-CN"/>
        </w:rPr>
      </w:pPr>
      <w:ins w:id="137" w:author="Zhijun" w:date="2021-02-07T15:14:00Z">
        <w:r w:rsidRPr="003B2883">
          <w:t>6.1.3.2.4</w:t>
        </w:r>
        <w:proofErr w:type="gramStart"/>
        <w:r w:rsidRPr="003B2883">
          <w:t>.</w:t>
        </w:r>
        <w:r w:rsidRPr="00401D8C">
          <w:rPr>
            <w:highlight w:val="yellow"/>
          </w:rPr>
          <w:t>y</w:t>
        </w:r>
        <w:proofErr w:type="gramEnd"/>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38" w:author="Zhijun" w:date="2021-02-07T15:14:00Z"/>
        </w:rPr>
      </w:pPr>
      <w:bookmarkStart w:id="139" w:name="_Toc43207692"/>
      <w:bookmarkStart w:id="140" w:name="_Toc58604051"/>
      <w:ins w:id="141" w:author="Zhijun" w:date="2021-02-07T15:14:00Z">
        <w:r w:rsidRPr="003B2883">
          <w:t>6.1.3.2.4</w:t>
        </w:r>
        <w:proofErr w:type="gramStart"/>
        <w:r w:rsidRPr="003B2883">
          <w:t>.</w:t>
        </w:r>
        <w:r w:rsidRPr="00401D8C">
          <w:rPr>
            <w:highlight w:val="yellow"/>
          </w:rPr>
          <w:t>y</w:t>
        </w:r>
        <w:r w:rsidRPr="003B2883">
          <w:t>.1</w:t>
        </w:r>
        <w:proofErr w:type="gramEnd"/>
        <w:r w:rsidRPr="003B2883">
          <w:tab/>
          <w:t>Description</w:t>
        </w:r>
        <w:bookmarkEnd w:id="139"/>
        <w:bookmarkEnd w:id="140"/>
      </w:ins>
    </w:p>
    <w:p w14:paraId="055D068A" w14:textId="77777777" w:rsidR="00CD2777" w:rsidRPr="003B2883" w:rsidRDefault="00CD2777" w:rsidP="00CD2777">
      <w:pPr>
        <w:rPr>
          <w:ins w:id="142" w:author="Zhijun" w:date="2021-02-07T15:14:00Z"/>
        </w:rPr>
      </w:pPr>
      <w:ins w:id="143"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44" w:author="Zhijun" w:date="2021-02-07T15:14:00Z"/>
        </w:rPr>
      </w:pPr>
      <w:bookmarkStart w:id="145" w:name="_Toc43207693"/>
      <w:bookmarkStart w:id="146" w:name="_Toc58604052"/>
      <w:ins w:id="147" w:author="Zhijun" w:date="2021-02-07T15:14:00Z">
        <w:r w:rsidRPr="003B2883">
          <w:lastRenderedPageBreak/>
          <w:t>6.1.3.2.4</w:t>
        </w:r>
        <w:proofErr w:type="gramStart"/>
        <w:r w:rsidRPr="003B2883">
          <w:t>.</w:t>
        </w:r>
        <w:r>
          <w:t>y</w:t>
        </w:r>
        <w:r w:rsidRPr="003B2883">
          <w:t>.2</w:t>
        </w:r>
        <w:proofErr w:type="gramEnd"/>
        <w:r w:rsidRPr="003B2883">
          <w:tab/>
          <w:t>Operation Definition</w:t>
        </w:r>
        <w:bookmarkEnd w:id="145"/>
        <w:bookmarkEnd w:id="146"/>
      </w:ins>
    </w:p>
    <w:p w14:paraId="45E33F35" w14:textId="4E506CFF" w:rsidR="00CD2777" w:rsidRPr="003B2883" w:rsidRDefault="00CD2777" w:rsidP="00CD2777">
      <w:pPr>
        <w:rPr>
          <w:ins w:id="148" w:author="Zhijun" w:date="2021-02-07T15:14:00Z"/>
        </w:rPr>
      </w:pPr>
      <w:ins w:id="149" w:author="Zhijun" w:date="2021-02-07T15:14:00Z">
        <w:r w:rsidRPr="003B2883">
          <w:t>This operation shall support the request data structures specified in table 6.1.3.2.4.</w:t>
        </w:r>
      </w:ins>
      <w:ins w:id="150" w:author="Zhijun" w:date="2021-02-07T15:21:00Z">
        <w:r w:rsidR="00401D8C" w:rsidRPr="00401D8C">
          <w:rPr>
            <w:highlight w:val="yellow"/>
          </w:rPr>
          <w:t>y</w:t>
        </w:r>
      </w:ins>
      <w:ins w:id="151" w:author="Zhijun" w:date="2021-02-07T15:14:00Z">
        <w:r w:rsidRPr="003B2883">
          <w:t>.2-1 and the response data structure and response codes specified in table 6.1.3.2.4.2.</w:t>
        </w:r>
      </w:ins>
      <w:ins w:id="152" w:author="Zhijun" w:date="2021-02-07T15:22:00Z">
        <w:r w:rsidR="00401D8C" w:rsidRPr="00401D8C">
          <w:rPr>
            <w:highlight w:val="yellow"/>
          </w:rPr>
          <w:t>y</w:t>
        </w:r>
      </w:ins>
      <w:ins w:id="153" w:author="Zhijun" w:date="2021-02-07T15:14:00Z">
        <w:r w:rsidRPr="003B2883">
          <w:t>-2.</w:t>
        </w:r>
      </w:ins>
    </w:p>
    <w:p w14:paraId="39FCC03A" w14:textId="3AA0C8BE" w:rsidR="00CD2777" w:rsidRPr="003B2883" w:rsidRDefault="00CD2777" w:rsidP="00CD2777">
      <w:pPr>
        <w:pStyle w:val="TH"/>
        <w:rPr>
          <w:ins w:id="154" w:author="Zhijun" w:date="2021-02-07T15:14:00Z"/>
        </w:rPr>
      </w:pPr>
      <w:ins w:id="155"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56"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57" w:author="Zhijun" w:date="2021-02-07T15:14:00Z"/>
              </w:rPr>
            </w:pPr>
            <w:ins w:id="158"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59" w:author="Zhijun" w:date="2021-02-07T15:14:00Z"/>
              </w:rPr>
            </w:pPr>
            <w:ins w:id="160"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61" w:author="Zhijun" w:date="2021-02-07T15:14:00Z"/>
              </w:rPr>
            </w:pPr>
            <w:ins w:id="162"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63" w:author="Zhijun" w:date="2021-02-07T15:14:00Z"/>
              </w:rPr>
            </w:pPr>
            <w:ins w:id="164" w:author="Zhijun" w:date="2021-02-07T15:14:00Z">
              <w:r w:rsidRPr="003B2883">
                <w:t>Description</w:t>
              </w:r>
            </w:ins>
          </w:p>
        </w:tc>
      </w:tr>
      <w:tr w:rsidR="00CD2777" w:rsidRPr="003B2883" w14:paraId="169DEE5F" w14:textId="77777777" w:rsidTr="00DF2AE0">
        <w:trPr>
          <w:jc w:val="center"/>
          <w:ins w:id="165"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01A1F95C" w:rsidR="00CD2777" w:rsidRPr="003B2883" w:rsidRDefault="00CD2777" w:rsidP="00401D8C">
            <w:pPr>
              <w:pStyle w:val="TAL"/>
              <w:rPr>
                <w:ins w:id="166" w:author="Zhijun" w:date="2021-02-07T15:14:00Z"/>
                <w:lang w:eastAsia="zh-CN"/>
              </w:rPr>
            </w:pPr>
            <w:proofErr w:type="spellStart"/>
            <w:ins w:id="167" w:author="Zhijun" w:date="2021-02-07T15:14:00Z">
              <w:r w:rsidRPr="00CD260E">
                <w:rPr>
                  <w:highlight w:val="cyan"/>
                  <w:lang w:eastAsia="zh-CN"/>
                </w:rPr>
                <w:t>UEContextRel</w:t>
              </w:r>
            </w:ins>
            <w:ins w:id="168" w:author="Zhijun" w:date="2021-02-07T15:22:00Z">
              <w:r w:rsidR="00401D8C" w:rsidRPr="00CD260E">
                <w:rPr>
                  <w:highlight w:val="cyan"/>
                  <w:lang w:eastAsia="zh-CN"/>
                </w:rPr>
                <w:t>ocateCancel</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69" w:author="Zhijun" w:date="2021-02-07T15:14:00Z"/>
                <w:lang w:eastAsia="zh-CN"/>
              </w:rPr>
            </w:pPr>
            <w:ins w:id="170"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71" w:author="Zhijun" w:date="2021-02-07T15:14:00Z"/>
                <w:lang w:eastAsia="zh-CN"/>
              </w:rPr>
            </w:pPr>
            <w:ins w:id="172"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77777777" w:rsidR="00CD2777" w:rsidRPr="003B2883" w:rsidRDefault="00CD2777" w:rsidP="00DF2AE0">
            <w:pPr>
              <w:pStyle w:val="TAL"/>
              <w:rPr>
                <w:ins w:id="173" w:author="Zhijun" w:date="2021-02-07T15:14:00Z"/>
                <w:lang w:eastAsia="zh-CN"/>
              </w:rPr>
            </w:pPr>
            <w:ins w:id="174" w:author="Zhijun" w:date="2021-02-07T15:14:00Z">
              <w:r w:rsidRPr="003B2883">
                <w:rPr>
                  <w:lang w:eastAsia="zh-CN"/>
                </w:rPr>
                <w:t>The information used for releasing of the UE Context</w:t>
              </w:r>
            </w:ins>
          </w:p>
        </w:tc>
      </w:tr>
    </w:tbl>
    <w:p w14:paraId="43CE7AF8" w14:textId="77777777" w:rsidR="00CD2777" w:rsidRPr="003B2883" w:rsidRDefault="00CD2777" w:rsidP="00CD2777">
      <w:pPr>
        <w:rPr>
          <w:ins w:id="175" w:author="Zhijun" w:date="2021-02-07T15:14:00Z"/>
        </w:rPr>
      </w:pPr>
    </w:p>
    <w:p w14:paraId="6350485E" w14:textId="0D4218FB" w:rsidR="00CD2777" w:rsidRPr="003B2883" w:rsidRDefault="00CD2777" w:rsidP="00CD2777">
      <w:pPr>
        <w:pStyle w:val="TH"/>
        <w:rPr>
          <w:ins w:id="176" w:author="Zhijun" w:date="2021-02-07T15:14:00Z"/>
        </w:rPr>
      </w:pPr>
      <w:ins w:id="177" w:author="Zhijun" w:date="2021-02-07T15:14:00Z">
        <w:r w:rsidRPr="003B2883">
          <w:t>Table 6.1.3.2.4.2.</w:t>
        </w:r>
      </w:ins>
      <w:ins w:id="178" w:author="Zhijun" w:date="2021-02-07T15:15:00Z">
        <w:r w:rsidRPr="00371D03">
          <w:rPr>
            <w:highlight w:val="yellow"/>
          </w:rPr>
          <w:t>y</w:t>
        </w:r>
      </w:ins>
      <w:ins w:id="179"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180"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181" w:author="Zhijun" w:date="2021-02-07T15:14:00Z"/>
              </w:rPr>
            </w:pPr>
            <w:ins w:id="182"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183" w:author="Zhijun" w:date="2021-02-07T15:14:00Z"/>
              </w:rPr>
            </w:pPr>
            <w:ins w:id="184"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185" w:author="Zhijun" w:date="2021-02-07T15:14:00Z"/>
              </w:rPr>
            </w:pPr>
            <w:ins w:id="186"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187" w:author="Zhijun" w:date="2021-02-07T15:14:00Z"/>
              </w:rPr>
            </w:pPr>
            <w:ins w:id="188" w:author="Zhijun" w:date="2021-02-07T15:14:00Z">
              <w:r w:rsidRPr="003B2883">
                <w:t>Response</w:t>
              </w:r>
            </w:ins>
          </w:p>
          <w:p w14:paraId="34FE9912" w14:textId="77777777" w:rsidR="00CD2777" w:rsidRPr="003B2883" w:rsidRDefault="00CD2777" w:rsidP="00DF2AE0">
            <w:pPr>
              <w:pStyle w:val="TAH"/>
              <w:rPr>
                <w:ins w:id="189" w:author="Zhijun" w:date="2021-02-07T15:14:00Z"/>
              </w:rPr>
            </w:pPr>
            <w:ins w:id="190"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191" w:author="Zhijun" w:date="2021-02-07T15:14:00Z"/>
              </w:rPr>
            </w:pPr>
            <w:ins w:id="192" w:author="Zhijun" w:date="2021-02-07T15:14:00Z">
              <w:r w:rsidRPr="003B2883">
                <w:t>Description</w:t>
              </w:r>
            </w:ins>
          </w:p>
        </w:tc>
      </w:tr>
      <w:tr w:rsidR="00CD2777" w:rsidRPr="003B2883" w14:paraId="3A5AF939" w14:textId="77777777" w:rsidTr="00DF2AE0">
        <w:trPr>
          <w:jc w:val="center"/>
          <w:ins w:id="193"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194" w:author="Zhijun" w:date="2021-02-07T15:14:00Z"/>
              </w:rPr>
            </w:pPr>
            <w:ins w:id="195"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196"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197"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198" w:author="Zhijun" w:date="2021-02-07T15:14:00Z"/>
              </w:rPr>
            </w:pPr>
            <w:ins w:id="199"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00" w:author="Zhijun" w:date="2021-02-07T15:14:00Z"/>
              </w:rPr>
            </w:pPr>
            <w:ins w:id="201"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02"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03" w:author="Zhijun" w:date="2021-02-07T15:14:00Z"/>
              </w:rPr>
            </w:pPr>
            <w:proofErr w:type="spellStart"/>
            <w:ins w:id="204"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05" w:author="Zhijun" w:date="2021-02-07T15:14:00Z"/>
              </w:rPr>
            </w:pPr>
            <w:ins w:id="206"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07" w:author="Zhijun" w:date="2021-02-07T15:14:00Z"/>
              </w:rPr>
            </w:pPr>
            <w:ins w:id="208"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09" w:author="Zhijun" w:date="2021-02-07T15:14:00Z"/>
              </w:rPr>
            </w:pPr>
            <w:ins w:id="210"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11" w:author="Zhijun" w:date="2021-02-07T15:14:00Z"/>
              </w:rPr>
            </w:pPr>
            <w:ins w:id="212"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13"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14" w:author="Zhijun" w:date="2021-02-07T15:14:00Z"/>
              </w:rPr>
            </w:pPr>
            <w:proofErr w:type="spellStart"/>
            <w:ins w:id="215"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16" w:author="Zhijun" w:date="2021-02-07T15:14:00Z"/>
              </w:rPr>
            </w:pPr>
            <w:ins w:id="217"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18" w:author="Zhijun" w:date="2021-02-07T15:14:00Z"/>
              </w:rPr>
            </w:pPr>
            <w:ins w:id="219"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20" w:author="Zhijun" w:date="2021-02-07T15:14:00Z"/>
              </w:rPr>
            </w:pPr>
            <w:ins w:id="221"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22" w:author="Zhijun" w:date="2021-02-07T15:14:00Z"/>
              </w:rPr>
            </w:pPr>
            <w:ins w:id="223"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24"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25" w:author="Zhijun" w:date="2021-02-07T15:14:00Z"/>
              </w:rPr>
            </w:pPr>
            <w:proofErr w:type="spellStart"/>
            <w:ins w:id="226"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27" w:author="Zhijun" w:date="2021-02-07T15:14:00Z"/>
              </w:rPr>
            </w:pPr>
            <w:ins w:id="228"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29" w:author="Zhijun" w:date="2021-02-07T15:14:00Z"/>
              </w:rPr>
            </w:pPr>
            <w:ins w:id="230"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31" w:author="Zhijun" w:date="2021-02-07T15:14:00Z"/>
              </w:rPr>
            </w:pPr>
            <w:ins w:id="232"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33" w:author="Zhijun" w:date="2021-02-07T15:14:00Z"/>
              </w:rPr>
            </w:pPr>
            <w:ins w:id="234"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35" w:author="Zhijun" w:date="2021-02-07T15:14:00Z"/>
              </w:rPr>
            </w:pPr>
            <w:ins w:id="236" w:author="Zhijun" w:date="2021-02-07T15:14:00Z">
              <w:r w:rsidRPr="003B2883">
                <w:t>- UNSPECIFIED</w:t>
              </w:r>
            </w:ins>
          </w:p>
          <w:p w14:paraId="627FFF50" w14:textId="77777777" w:rsidR="00CD2777" w:rsidRPr="003B2883" w:rsidRDefault="00CD2777" w:rsidP="00DF2AE0">
            <w:pPr>
              <w:pStyle w:val="TAL"/>
              <w:ind w:left="284"/>
              <w:rPr>
                <w:ins w:id="237" w:author="Zhijun" w:date="2021-02-07T15:14:00Z"/>
              </w:rPr>
            </w:pPr>
            <w:ins w:id="238" w:author="Zhijun" w:date="2021-02-07T15:14:00Z">
              <w:r w:rsidRPr="003B2883">
                <w:t>- SUPI_OR_PEI_UNKNOWN</w:t>
              </w:r>
            </w:ins>
          </w:p>
          <w:p w14:paraId="63727F12" w14:textId="77777777" w:rsidR="00CD2777" w:rsidRPr="003B2883" w:rsidRDefault="00CD2777" w:rsidP="00DF2AE0">
            <w:pPr>
              <w:pStyle w:val="TAL"/>
              <w:ind w:left="284"/>
              <w:rPr>
                <w:ins w:id="239" w:author="Zhijun" w:date="2021-02-07T15:14:00Z"/>
              </w:rPr>
            </w:pPr>
          </w:p>
          <w:p w14:paraId="3A81BBAB" w14:textId="77777777" w:rsidR="00CD2777" w:rsidRPr="003B2883" w:rsidRDefault="00CD2777" w:rsidP="00DF2AE0">
            <w:pPr>
              <w:pStyle w:val="TAL"/>
              <w:rPr>
                <w:ins w:id="240" w:author="Zhijun" w:date="2021-02-07T15:14:00Z"/>
              </w:rPr>
            </w:pPr>
            <w:ins w:id="241" w:author="Zhijun" w:date="2021-02-07T15:14:00Z">
              <w:r w:rsidRPr="003B2883">
                <w:t>See table 6.1.7.3-1 for the description of this error.</w:t>
              </w:r>
            </w:ins>
          </w:p>
        </w:tc>
      </w:tr>
      <w:tr w:rsidR="00CD2777" w:rsidRPr="003B2883" w14:paraId="42954CAB" w14:textId="77777777" w:rsidTr="00DF2AE0">
        <w:trPr>
          <w:jc w:val="center"/>
          <w:ins w:id="242"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43" w:author="Zhijun" w:date="2021-02-07T15:14:00Z"/>
              </w:rPr>
            </w:pPr>
            <w:proofErr w:type="spellStart"/>
            <w:ins w:id="244"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45" w:author="Zhijun" w:date="2021-02-07T15:14:00Z"/>
              </w:rPr>
            </w:pPr>
            <w:ins w:id="246"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47" w:author="Zhijun" w:date="2021-02-07T15:14:00Z"/>
              </w:rPr>
            </w:pPr>
            <w:ins w:id="248"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49" w:author="Zhijun" w:date="2021-02-07T15:14:00Z"/>
              </w:rPr>
            </w:pPr>
            <w:ins w:id="250"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51" w:author="Zhijun" w:date="2021-02-07T15:14:00Z"/>
              </w:rPr>
            </w:pPr>
            <w:ins w:id="252"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53" w:author="Zhijun" w:date="2021-02-07T15:14:00Z"/>
              </w:rPr>
            </w:pPr>
            <w:ins w:id="254" w:author="Zhijun" w:date="2021-02-07T15:14:00Z">
              <w:r w:rsidRPr="003B2883">
                <w:t>- CONTEXT_NOT_FOUND</w:t>
              </w:r>
            </w:ins>
          </w:p>
          <w:p w14:paraId="18072D8E" w14:textId="77777777" w:rsidR="00CD2777" w:rsidRPr="003B2883" w:rsidRDefault="00CD2777" w:rsidP="00DF2AE0">
            <w:pPr>
              <w:pStyle w:val="TAL"/>
              <w:ind w:left="284"/>
              <w:rPr>
                <w:ins w:id="255" w:author="Zhijun" w:date="2021-02-07T15:14:00Z"/>
              </w:rPr>
            </w:pPr>
          </w:p>
          <w:p w14:paraId="666B6F2F" w14:textId="77777777" w:rsidR="00CD2777" w:rsidRPr="003B2883" w:rsidRDefault="00CD2777" w:rsidP="00DF2AE0">
            <w:pPr>
              <w:pStyle w:val="TAL"/>
              <w:rPr>
                <w:ins w:id="256" w:author="Zhijun" w:date="2021-02-07T15:14:00Z"/>
              </w:rPr>
            </w:pPr>
            <w:ins w:id="257" w:author="Zhijun" w:date="2021-02-07T15:14:00Z">
              <w:r w:rsidRPr="003B2883">
                <w:t>See table 6.1.7.3-1 for the description of this error.</w:t>
              </w:r>
            </w:ins>
          </w:p>
        </w:tc>
      </w:tr>
    </w:tbl>
    <w:p w14:paraId="74AB19DA" w14:textId="77777777" w:rsidR="00CD2777" w:rsidRDefault="00CD2777" w:rsidP="00CD2777">
      <w:pPr>
        <w:rPr>
          <w:ins w:id="258" w:author="Zhijun" w:date="2021-02-07T15:14:00Z"/>
        </w:rPr>
      </w:pPr>
    </w:p>
    <w:p w14:paraId="630BC950" w14:textId="08518BA5" w:rsidR="00CD2777" w:rsidRDefault="00CD2777" w:rsidP="00CD2777">
      <w:pPr>
        <w:pStyle w:val="TH"/>
        <w:rPr>
          <w:ins w:id="259" w:author="Zhijun" w:date="2021-02-07T15:14:00Z"/>
        </w:rPr>
      </w:pPr>
      <w:ins w:id="260" w:author="Zhijun" w:date="2021-02-07T15:14:00Z">
        <w:r w:rsidRPr="00D67AB2">
          <w:t xml:space="preserve">Table </w:t>
        </w:r>
        <w:r w:rsidRPr="003B2883">
          <w:t>6.1.3.2.4.2.</w:t>
        </w:r>
      </w:ins>
      <w:ins w:id="261" w:author="Zhijun" w:date="2021-02-07T15:23:00Z">
        <w:r w:rsidR="00371D03" w:rsidRPr="00371D03">
          <w:rPr>
            <w:highlight w:val="yellow"/>
          </w:rPr>
          <w:t>y</w:t>
        </w:r>
      </w:ins>
      <w:ins w:id="262"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63"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64" w:author="Zhijun" w:date="2021-02-07T15:14:00Z"/>
              </w:rPr>
            </w:pPr>
            <w:ins w:id="265"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66" w:author="Zhijun" w:date="2021-02-07T15:14:00Z"/>
              </w:rPr>
            </w:pPr>
            <w:ins w:id="267"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68" w:author="Zhijun" w:date="2021-02-07T15:14:00Z"/>
              </w:rPr>
            </w:pPr>
            <w:ins w:id="269"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70" w:author="Zhijun" w:date="2021-02-07T15:14:00Z"/>
              </w:rPr>
            </w:pPr>
            <w:ins w:id="271"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72" w:author="Zhijun" w:date="2021-02-07T15:14:00Z"/>
              </w:rPr>
            </w:pPr>
            <w:ins w:id="273" w:author="Zhijun" w:date="2021-02-07T15:14:00Z">
              <w:r w:rsidRPr="00D67AB2">
                <w:t>Description</w:t>
              </w:r>
            </w:ins>
          </w:p>
        </w:tc>
      </w:tr>
      <w:tr w:rsidR="00CD2777" w:rsidRPr="00D67AB2" w14:paraId="44E54018" w14:textId="77777777" w:rsidTr="00DF2AE0">
        <w:trPr>
          <w:jc w:val="center"/>
          <w:ins w:id="274"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75" w:author="Zhijun" w:date="2021-02-07T15:14:00Z"/>
              </w:rPr>
            </w:pPr>
            <w:ins w:id="276"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277" w:author="Zhijun" w:date="2021-02-07T15:14:00Z"/>
              </w:rPr>
            </w:pPr>
            <w:ins w:id="278"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279" w:author="Zhijun" w:date="2021-02-07T15:14:00Z"/>
              </w:rPr>
            </w:pPr>
            <w:ins w:id="280"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281" w:author="Zhijun" w:date="2021-02-07T15:14:00Z"/>
              </w:rPr>
            </w:pPr>
            <w:ins w:id="282"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283" w:author="Zhijun" w:date="2021-02-07T15:14:00Z"/>
              </w:rPr>
            </w:pPr>
            <w:ins w:id="284"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285"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286" w:author="Zhijun" w:date="2021-02-07T15:14:00Z"/>
              </w:rPr>
            </w:pPr>
            <w:ins w:id="287"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288" w:author="Zhijun" w:date="2021-02-07T15:14:00Z"/>
              </w:rPr>
            </w:pPr>
            <w:ins w:id="289"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290" w:author="Zhijun" w:date="2021-02-07T15:14:00Z"/>
              </w:rPr>
            </w:pPr>
            <w:ins w:id="291"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292" w:author="Zhijun" w:date="2021-02-07T15:14:00Z"/>
              </w:rPr>
            </w:pPr>
            <w:ins w:id="293"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294" w:author="Zhijun" w:date="2021-02-07T15:14:00Z"/>
              </w:rPr>
            </w:pPr>
            <w:ins w:id="295"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296" w:author="Zhijun" w:date="2021-02-07T15:14:00Z"/>
        </w:rPr>
      </w:pPr>
    </w:p>
    <w:p w14:paraId="226A3420" w14:textId="77777777" w:rsidR="00CD2777" w:rsidRDefault="00CD2777" w:rsidP="00CD2777">
      <w:pPr>
        <w:pStyle w:val="TH"/>
        <w:rPr>
          <w:ins w:id="297" w:author="Zhijun" w:date="2021-02-07T15:14:00Z"/>
        </w:rPr>
      </w:pPr>
      <w:ins w:id="298" w:author="Zhijun" w:date="2021-02-07T15:14:00Z">
        <w:r w:rsidRPr="00D67AB2">
          <w:t xml:space="preserve">Table </w:t>
        </w:r>
        <w:r w:rsidRPr="003B2883">
          <w:t>6.1.3.2.4.2.2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299"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00" w:author="Zhijun" w:date="2021-02-07T15:14:00Z"/>
              </w:rPr>
            </w:pPr>
            <w:ins w:id="301"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02" w:author="Zhijun" w:date="2021-02-07T15:14:00Z"/>
              </w:rPr>
            </w:pPr>
            <w:ins w:id="303"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04" w:author="Zhijun" w:date="2021-02-07T15:14:00Z"/>
              </w:rPr>
            </w:pPr>
            <w:ins w:id="305"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06" w:author="Zhijun" w:date="2021-02-07T15:14:00Z"/>
              </w:rPr>
            </w:pPr>
            <w:ins w:id="307"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08" w:author="Zhijun" w:date="2021-02-07T15:14:00Z"/>
              </w:rPr>
            </w:pPr>
            <w:ins w:id="309" w:author="Zhijun" w:date="2021-02-07T15:14:00Z">
              <w:r w:rsidRPr="00D67AB2">
                <w:t>Description</w:t>
              </w:r>
            </w:ins>
          </w:p>
        </w:tc>
      </w:tr>
      <w:tr w:rsidR="00CD2777" w:rsidRPr="00D67AB2" w14:paraId="140F7479" w14:textId="77777777" w:rsidTr="00DF2AE0">
        <w:trPr>
          <w:jc w:val="center"/>
          <w:ins w:id="310"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11" w:author="Zhijun" w:date="2021-02-07T15:14:00Z"/>
              </w:rPr>
            </w:pPr>
            <w:ins w:id="312"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13" w:author="Zhijun" w:date="2021-02-07T15:14:00Z"/>
              </w:rPr>
            </w:pPr>
            <w:ins w:id="314"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15" w:author="Zhijun" w:date="2021-02-07T15:14:00Z"/>
              </w:rPr>
            </w:pPr>
            <w:ins w:id="316"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17" w:author="Zhijun" w:date="2021-02-07T15:14:00Z"/>
              </w:rPr>
            </w:pPr>
            <w:ins w:id="318"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19" w:author="Zhijun" w:date="2021-02-07T15:14:00Z"/>
              </w:rPr>
            </w:pPr>
            <w:ins w:id="320"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21"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22" w:author="Zhijun" w:date="2021-02-07T15:14:00Z"/>
              </w:rPr>
            </w:pPr>
            <w:ins w:id="323"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24" w:author="Zhijun" w:date="2021-02-07T15:14:00Z"/>
              </w:rPr>
            </w:pPr>
            <w:ins w:id="325"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26" w:author="Zhijun" w:date="2021-02-07T15:14:00Z"/>
              </w:rPr>
            </w:pPr>
            <w:ins w:id="327"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28" w:author="Zhijun" w:date="2021-02-07T15:14:00Z"/>
              </w:rPr>
            </w:pPr>
            <w:ins w:id="329"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30" w:author="Zhijun" w:date="2021-02-07T15:14:00Z"/>
              </w:rPr>
            </w:pPr>
            <w:ins w:id="331"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32"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33" w:name="_Toc25156356"/>
      <w:bookmarkStart w:id="334" w:name="_Toc34124658"/>
      <w:bookmarkStart w:id="335" w:name="_Toc43207782"/>
      <w:bookmarkStart w:id="336" w:name="_Toc49857252"/>
      <w:bookmarkStart w:id="337" w:name="_Toc56677088"/>
      <w:bookmarkStart w:id="338" w:name="_Toc56696336"/>
      <w:bookmarkStart w:id="339" w:name="_Toc58604144"/>
      <w:bookmarkStart w:id="340" w:name="_Toc25156365"/>
      <w:bookmarkStart w:id="341" w:name="_Toc34124667"/>
      <w:bookmarkStart w:id="342" w:name="_Toc43207791"/>
      <w:bookmarkStart w:id="343" w:name="_Toc49857261"/>
      <w:bookmarkStart w:id="344" w:name="_Toc56677097"/>
      <w:bookmarkStart w:id="345" w:name="_Toc56696345"/>
      <w:bookmarkStart w:id="346" w:name="_Toc58604153"/>
      <w:bookmarkEnd w:id="21"/>
      <w:bookmarkEnd w:id="22"/>
      <w:bookmarkEnd w:id="23"/>
      <w:bookmarkEnd w:id="24"/>
      <w:bookmarkEnd w:id="25"/>
      <w:bookmarkEnd w:id="26"/>
      <w:bookmarkEnd w:id="27"/>
      <w:bookmarkEnd w:id="28"/>
      <w:bookmarkEnd w:id="29"/>
      <w:bookmarkEnd w:id="30"/>
      <w:bookmarkEnd w:id="31"/>
      <w:bookmarkEnd w:id="32"/>
      <w:r w:rsidRPr="003B2883">
        <w:t>6.1.6.1</w:t>
      </w:r>
      <w:r w:rsidRPr="003B2883">
        <w:tab/>
        <w:t>General</w:t>
      </w:r>
      <w:bookmarkEnd w:id="333"/>
      <w:bookmarkEnd w:id="334"/>
      <w:bookmarkEnd w:id="335"/>
      <w:bookmarkEnd w:id="336"/>
      <w:bookmarkEnd w:id="337"/>
      <w:bookmarkEnd w:id="338"/>
      <w:bookmarkEnd w:id="339"/>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47"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47"/>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48"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bookmarkEnd w:id="348"/>
      <w:tr w:rsidR="00467161"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467161" w:rsidRPr="003B2883" w:rsidRDefault="00467161"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467161" w:rsidRPr="003B2883" w:rsidRDefault="00467161" w:rsidP="00DF2AE0">
            <w:pPr>
              <w:pStyle w:val="TAL"/>
              <w:rPr>
                <w:rFonts w:cs="Arial"/>
                <w:szCs w:val="18"/>
              </w:rPr>
            </w:pPr>
            <w:r w:rsidRPr="003B2883">
              <w:rPr>
                <w:rFonts w:cs="Arial"/>
                <w:szCs w:val="18"/>
              </w:rPr>
              <w:t>EPS Bearer Identifier</w:t>
            </w:r>
          </w:p>
        </w:tc>
      </w:tr>
      <w:tr w:rsidR="00467161"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467161" w:rsidRPr="003B2883" w:rsidDel="00C64A7B" w:rsidRDefault="00467161"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467161" w:rsidRPr="003B2883" w:rsidDel="00C64A7B" w:rsidRDefault="00467161"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467161" w:rsidRPr="003B2883" w:rsidDel="00C64A7B" w:rsidRDefault="00467161" w:rsidP="00DF2AE0">
            <w:pPr>
              <w:pStyle w:val="TAL"/>
            </w:pPr>
            <w:r w:rsidRPr="003B2883">
              <w:rPr>
                <w:rFonts w:cs="Arial" w:hint="eastAsia"/>
                <w:szCs w:val="18"/>
              </w:rPr>
              <w:t>Paging Policy Indicator</w:t>
            </w:r>
          </w:p>
        </w:tc>
      </w:tr>
      <w:tr w:rsidR="00467161"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467161" w:rsidRPr="003B2883" w:rsidRDefault="00467161"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467161" w:rsidRPr="003B2883" w:rsidRDefault="00467161" w:rsidP="00DF2AE0">
            <w:pPr>
              <w:pStyle w:val="TAL"/>
              <w:rPr>
                <w:rFonts w:cs="Arial"/>
                <w:szCs w:val="18"/>
              </w:rPr>
            </w:pPr>
            <w:r w:rsidRPr="003B2883">
              <w:t>Represents a NAS COUNT</w:t>
            </w:r>
          </w:p>
        </w:tc>
      </w:tr>
      <w:tr w:rsidR="00467161"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467161" w:rsidRPr="003B2883" w:rsidRDefault="00467161"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467161" w:rsidRPr="003B2883" w:rsidRDefault="00467161" w:rsidP="00DF2AE0">
            <w:pPr>
              <w:pStyle w:val="TAL"/>
              <w:rPr>
                <w:rFonts w:cs="Arial"/>
                <w:szCs w:val="18"/>
              </w:rPr>
            </w:pPr>
            <w:r w:rsidRPr="003B2883">
              <w:t>Represents a 5GMM capability</w:t>
            </w:r>
          </w:p>
        </w:tc>
      </w:tr>
      <w:tr w:rsidR="00467161"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467161" w:rsidRPr="003B2883" w:rsidRDefault="00467161"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467161" w:rsidRPr="003B2883" w:rsidRDefault="00467161" w:rsidP="00DF2AE0">
            <w:pPr>
              <w:pStyle w:val="TAL"/>
              <w:rPr>
                <w:rFonts w:cs="Arial"/>
                <w:szCs w:val="18"/>
              </w:rPr>
            </w:pPr>
            <w:r w:rsidRPr="003B2883">
              <w:t>Represents a UE Security Capability</w:t>
            </w:r>
          </w:p>
        </w:tc>
      </w:tr>
      <w:tr w:rsidR="00467161"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467161" w:rsidRPr="003B2883" w:rsidRDefault="00467161"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467161" w:rsidRPr="003B2883" w:rsidRDefault="00467161" w:rsidP="00DF2AE0">
            <w:pPr>
              <w:pStyle w:val="TAL"/>
              <w:rPr>
                <w:rFonts w:cs="Arial"/>
                <w:szCs w:val="18"/>
              </w:rPr>
            </w:pPr>
            <w:r w:rsidRPr="003B2883">
              <w:t>Represents a S1 UE Network Capability</w:t>
            </w:r>
          </w:p>
        </w:tc>
      </w:tr>
      <w:tr w:rsidR="00467161"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467161" w:rsidRPr="003B2883" w:rsidRDefault="00467161"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467161" w:rsidRPr="003B2883" w:rsidRDefault="00467161" w:rsidP="00DF2AE0">
            <w:pPr>
              <w:pStyle w:val="TAL"/>
              <w:rPr>
                <w:rFonts w:cs="Arial"/>
                <w:szCs w:val="18"/>
              </w:rPr>
            </w:pPr>
            <w:r w:rsidRPr="003B2883">
              <w:t>Indicates the UE DRX Parameters</w:t>
            </w:r>
          </w:p>
        </w:tc>
      </w:tr>
      <w:tr w:rsidR="00467161"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467161" w:rsidRPr="003B2883" w:rsidRDefault="00467161"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467161" w:rsidRPr="003B2883" w:rsidRDefault="00467161" w:rsidP="00DF2AE0">
            <w:pPr>
              <w:pStyle w:val="TAL"/>
              <w:rPr>
                <w:rFonts w:cs="Arial"/>
                <w:szCs w:val="18"/>
              </w:rPr>
            </w:pPr>
            <w:r w:rsidRPr="003B2883">
              <w:rPr>
                <w:rFonts w:cs="Arial"/>
                <w:szCs w:val="18"/>
              </w:rPr>
              <w:t>Represents the OMC Identifier</w:t>
            </w:r>
          </w:p>
        </w:tc>
      </w:tr>
      <w:tr w:rsidR="00467161"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467161" w:rsidRPr="003B2883" w:rsidRDefault="00467161"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467161" w:rsidRPr="003B2883" w:rsidRDefault="00467161"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67161"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467161" w:rsidRPr="003B2883" w:rsidRDefault="00467161"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467161" w:rsidRPr="003B2883" w:rsidRDefault="00467161"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67161"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467161" w:rsidRPr="003B2883" w:rsidRDefault="00467161"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467161" w:rsidRPr="003B2883" w:rsidRDefault="00467161"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467161" w:rsidRPr="003B2883" w:rsidRDefault="00467161" w:rsidP="00DF2AE0">
            <w:pPr>
              <w:pStyle w:val="TAL"/>
            </w:pPr>
          </w:p>
        </w:tc>
      </w:tr>
      <w:tr w:rsidR="00467161"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467161" w:rsidRPr="003B2883" w:rsidRDefault="00467161"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467161" w:rsidRPr="003B2883" w:rsidRDefault="00467161"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467161" w:rsidRPr="003B2883" w:rsidRDefault="00467161" w:rsidP="00DF2AE0">
            <w:pPr>
              <w:pStyle w:val="TAL"/>
            </w:pPr>
          </w:p>
        </w:tc>
      </w:tr>
      <w:tr w:rsidR="00467161"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467161" w:rsidRPr="003B2883" w:rsidRDefault="00467161"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467161" w:rsidRPr="003B2883" w:rsidRDefault="00467161"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467161" w:rsidRPr="003B2883" w:rsidRDefault="00467161" w:rsidP="00DF2AE0">
            <w:pPr>
              <w:pStyle w:val="TAL"/>
            </w:pPr>
          </w:p>
        </w:tc>
      </w:tr>
      <w:tr w:rsidR="00467161"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467161" w:rsidRPr="003B2883" w:rsidRDefault="00467161"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467161" w:rsidRPr="003B2883" w:rsidRDefault="00467161"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467161" w:rsidRPr="003B2883" w:rsidRDefault="00467161" w:rsidP="00DF2AE0">
            <w:pPr>
              <w:pStyle w:val="TAL"/>
            </w:pPr>
          </w:p>
        </w:tc>
      </w:tr>
      <w:tr w:rsidR="00467161"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467161" w:rsidRPr="003B2883" w:rsidRDefault="00467161"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467161" w:rsidRPr="003B2883" w:rsidRDefault="00467161"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467161" w:rsidRPr="003B2883" w:rsidRDefault="00467161"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67161"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467161" w:rsidRPr="003B2883" w:rsidRDefault="00467161"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467161" w:rsidRPr="003B2883" w:rsidRDefault="00467161"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467161" w:rsidRPr="003B2883" w:rsidRDefault="00467161" w:rsidP="00DF2AE0">
            <w:pPr>
              <w:pStyle w:val="TAL"/>
              <w:rPr>
                <w:rFonts w:cs="Arial"/>
                <w:szCs w:val="18"/>
              </w:rPr>
            </w:pPr>
            <w:r w:rsidRPr="003B2883">
              <w:rPr>
                <w:rFonts w:cs="Arial"/>
                <w:szCs w:val="18"/>
              </w:rPr>
              <w:t>Describes the result of N2 information transfer by AMF to the AN.</w:t>
            </w:r>
          </w:p>
        </w:tc>
      </w:tr>
      <w:tr w:rsidR="00467161"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467161" w:rsidRPr="003B2883" w:rsidRDefault="00467161"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467161" w:rsidRPr="003B2883" w:rsidRDefault="00467161"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467161" w:rsidRPr="003B2883" w:rsidRDefault="00467161" w:rsidP="00DF2AE0">
            <w:pPr>
              <w:pStyle w:val="TAL"/>
              <w:rPr>
                <w:rFonts w:cs="Arial"/>
                <w:szCs w:val="18"/>
              </w:rPr>
            </w:pPr>
            <w:r w:rsidRPr="003B2883">
              <w:rPr>
                <w:rFonts w:cs="Arial"/>
                <w:szCs w:val="18"/>
              </w:rPr>
              <w:t>Indicates the supported Ciphering Algorithm</w:t>
            </w:r>
          </w:p>
        </w:tc>
      </w:tr>
      <w:tr w:rsidR="00467161"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467161" w:rsidRPr="003B2883" w:rsidRDefault="00467161"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467161" w:rsidRPr="003B2883" w:rsidRDefault="00467161"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467161" w:rsidRPr="003B2883" w:rsidRDefault="00467161" w:rsidP="00DF2AE0">
            <w:pPr>
              <w:pStyle w:val="TAL"/>
              <w:rPr>
                <w:rFonts w:cs="Arial"/>
                <w:szCs w:val="18"/>
              </w:rPr>
            </w:pPr>
            <w:r w:rsidRPr="003B2883">
              <w:rPr>
                <w:rFonts w:cs="Arial"/>
                <w:szCs w:val="18"/>
              </w:rPr>
              <w:t>Indicates the supported Integrity Algorithm</w:t>
            </w:r>
          </w:p>
        </w:tc>
      </w:tr>
      <w:tr w:rsidR="00467161"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467161" w:rsidRPr="003B2883" w:rsidRDefault="00467161" w:rsidP="00DF2AE0">
            <w:pPr>
              <w:pStyle w:val="TAL"/>
              <w:rPr>
                <w:lang w:eastAsia="zh-CN"/>
              </w:rPr>
            </w:pPr>
            <w:bookmarkStart w:id="349"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467161" w:rsidRPr="003B2883" w:rsidRDefault="00467161"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467161" w:rsidRPr="003B2883" w:rsidRDefault="00467161" w:rsidP="00DF2AE0">
            <w:pPr>
              <w:pStyle w:val="TAL"/>
              <w:rPr>
                <w:rFonts w:cs="Arial"/>
                <w:szCs w:val="18"/>
              </w:rPr>
            </w:pPr>
            <w:r w:rsidRPr="003B2883">
              <w:rPr>
                <w:rFonts w:cs="Arial"/>
                <w:szCs w:val="18"/>
              </w:rPr>
              <w:t>Indicates the supported SMS delivery of a UE.</w:t>
            </w:r>
          </w:p>
        </w:tc>
      </w:tr>
      <w:bookmarkEnd w:id="349"/>
      <w:tr w:rsidR="00467161"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467161" w:rsidRPr="003B2883" w:rsidRDefault="00467161"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467161" w:rsidRPr="003B2883" w:rsidRDefault="00467161"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467161" w:rsidRPr="003B2883" w:rsidRDefault="00467161" w:rsidP="00DF2AE0">
            <w:pPr>
              <w:pStyle w:val="TAL"/>
              <w:rPr>
                <w:rFonts w:cs="Arial"/>
                <w:szCs w:val="18"/>
              </w:rPr>
            </w:pPr>
            <w:r w:rsidRPr="003B2883">
              <w:rPr>
                <w:rFonts w:cs="Arial" w:hint="eastAsia"/>
                <w:szCs w:val="18"/>
              </w:rPr>
              <w:t>Indicates the security context type.</w:t>
            </w:r>
          </w:p>
        </w:tc>
      </w:tr>
      <w:tr w:rsidR="00467161"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467161" w:rsidRPr="003B2883" w:rsidRDefault="00467161"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467161" w:rsidRPr="003B2883" w:rsidRDefault="00467161"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467161" w:rsidRPr="003B2883" w:rsidRDefault="00467161"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67161"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467161" w:rsidRPr="003B2883" w:rsidRDefault="00467161"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467161" w:rsidRPr="003B2883" w:rsidRDefault="00467161"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467161" w:rsidRPr="003B2883" w:rsidRDefault="00467161" w:rsidP="00DF2AE0">
            <w:pPr>
              <w:pStyle w:val="TAL"/>
              <w:rPr>
                <w:rFonts w:cs="Arial"/>
                <w:szCs w:val="18"/>
              </w:rPr>
            </w:pPr>
            <w:r w:rsidRPr="003B2883">
              <w:rPr>
                <w:rFonts w:cs="Arial"/>
                <w:szCs w:val="18"/>
              </w:rPr>
              <w:t>Indicates UE Context Transfer Reason</w:t>
            </w:r>
          </w:p>
        </w:tc>
      </w:tr>
      <w:tr w:rsidR="00467161"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467161" w:rsidRPr="003B2883" w:rsidRDefault="00467161"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467161" w:rsidRPr="003B2883" w:rsidRDefault="00467161"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467161" w:rsidRPr="003B2883" w:rsidRDefault="00467161" w:rsidP="00DF2AE0">
            <w:pPr>
              <w:pStyle w:val="TAL"/>
              <w:rPr>
                <w:rFonts w:cs="Arial"/>
                <w:szCs w:val="18"/>
              </w:rPr>
            </w:pPr>
            <w:r w:rsidRPr="003B2883">
              <w:rPr>
                <w:rFonts w:cs="Arial"/>
                <w:szCs w:val="18"/>
              </w:rPr>
              <w:t>Policy Request Triggers</w:t>
            </w:r>
          </w:p>
        </w:tc>
      </w:tr>
      <w:tr w:rsidR="00467161"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467161" w:rsidRPr="003B2883" w:rsidRDefault="00467161"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467161" w:rsidRPr="003B2883" w:rsidRDefault="00467161"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467161" w:rsidRPr="003B2883" w:rsidRDefault="00467161" w:rsidP="00DF2AE0">
            <w:pPr>
              <w:pStyle w:val="TAL"/>
              <w:rPr>
                <w:rFonts w:cs="Arial"/>
                <w:szCs w:val="18"/>
              </w:rPr>
            </w:pPr>
            <w:r w:rsidRPr="003B2883">
              <w:rPr>
                <w:rFonts w:cs="Arial"/>
                <w:szCs w:val="18"/>
              </w:rPr>
              <w:t>Indicates the RAT type for the transfer of N2 information</w:t>
            </w:r>
          </w:p>
        </w:tc>
      </w:tr>
      <w:tr w:rsidR="00467161"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467161" w:rsidRPr="003B2883" w:rsidRDefault="00467161"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467161" w:rsidRPr="003B2883" w:rsidRDefault="00467161"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467161" w:rsidRPr="003B2883" w:rsidRDefault="00467161" w:rsidP="00DF2AE0">
            <w:pPr>
              <w:pStyle w:val="TAL"/>
              <w:rPr>
                <w:rFonts w:cs="Arial"/>
                <w:szCs w:val="18"/>
              </w:rPr>
            </w:pPr>
            <w:r w:rsidRPr="003B2883">
              <w:rPr>
                <w:rFonts w:cs="Arial"/>
                <w:szCs w:val="18"/>
              </w:rPr>
              <w:t>Indicates the supported NGAP IE types</w:t>
            </w:r>
          </w:p>
        </w:tc>
      </w:tr>
      <w:tr w:rsidR="00467161"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467161" w:rsidRPr="003B2883" w:rsidRDefault="00467161"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467161" w:rsidRPr="003B2883" w:rsidRDefault="00467161"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467161" w:rsidRPr="003B2883" w:rsidRDefault="00467161" w:rsidP="00DF2AE0">
            <w:pPr>
              <w:pStyle w:val="TAL"/>
              <w:rPr>
                <w:rFonts w:cs="Arial"/>
                <w:szCs w:val="18"/>
              </w:rPr>
            </w:pPr>
            <w:r w:rsidRPr="003B2883">
              <w:rPr>
                <w:rFonts w:cs="Arial"/>
                <w:szCs w:val="18"/>
              </w:rPr>
              <w:t>N2 Information Notify Reason</w:t>
            </w:r>
          </w:p>
        </w:tc>
      </w:tr>
      <w:tr w:rsidR="00467161"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467161" w:rsidRPr="003B2883" w:rsidRDefault="00467161" w:rsidP="00DF2AE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467161" w:rsidRPr="003B2883" w:rsidRDefault="00467161"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467161" w:rsidRPr="003B2883" w:rsidRDefault="00467161"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67161"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467161" w:rsidRPr="003B2883" w:rsidRDefault="00467161" w:rsidP="00DF2AE0">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467161" w:rsidRPr="003B2883" w:rsidRDefault="00467161"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467161" w:rsidRPr="003B2883" w:rsidRDefault="00467161" w:rsidP="00DF2AE0">
            <w:pPr>
              <w:pStyle w:val="TAL"/>
              <w:rPr>
                <w:rFonts w:cs="Arial"/>
                <w:szCs w:val="18"/>
                <w:lang w:eastAsia="zh-CN"/>
              </w:rPr>
            </w:pPr>
            <w:r>
              <w:rPr>
                <w:rFonts w:cs="Arial"/>
                <w:szCs w:val="18"/>
              </w:rPr>
              <w:t>SBI Binding Level</w:t>
            </w:r>
          </w:p>
        </w:tc>
      </w:tr>
      <w:tr w:rsidR="00467161"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467161" w:rsidRDefault="00467161"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467161" w:rsidRDefault="00467161"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467161" w:rsidRDefault="00467161" w:rsidP="00DF2AE0">
            <w:pPr>
              <w:pStyle w:val="TAL"/>
              <w:rPr>
                <w:rFonts w:cs="Arial"/>
                <w:szCs w:val="18"/>
              </w:rPr>
            </w:pPr>
            <w:r>
              <w:rPr>
                <w:rFonts w:cs="Arial"/>
                <w:szCs w:val="18"/>
              </w:rPr>
              <w:t>Indicates the supported EPS NAS Ciphering Algorithm</w:t>
            </w:r>
          </w:p>
        </w:tc>
      </w:tr>
      <w:tr w:rsidR="00467161"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467161" w:rsidRDefault="00467161"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467161" w:rsidRDefault="00467161"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467161" w:rsidRDefault="00467161" w:rsidP="00DF2AE0">
            <w:pPr>
              <w:pStyle w:val="TAL"/>
              <w:rPr>
                <w:rFonts w:cs="Arial"/>
                <w:szCs w:val="18"/>
              </w:rPr>
            </w:pPr>
            <w:r>
              <w:rPr>
                <w:rFonts w:cs="Arial"/>
                <w:szCs w:val="18"/>
              </w:rPr>
              <w:t>Indicates the supported EPS NAS Integrity Algorithm</w:t>
            </w:r>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r w:rsidR="00103C36" w:rsidRPr="003B2883" w14:paraId="1D4D9A8F" w14:textId="77777777" w:rsidTr="00DF2AE0">
        <w:trPr>
          <w:jc w:val="center"/>
          <w:ins w:id="350" w:author="Zhijun" w:date="2021-02-07T15:47:00Z"/>
        </w:trPr>
        <w:tc>
          <w:tcPr>
            <w:tcW w:w="2067" w:type="dxa"/>
            <w:tcBorders>
              <w:top w:val="single" w:sz="4" w:space="0" w:color="auto"/>
              <w:left w:val="single" w:sz="4" w:space="0" w:color="auto"/>
              <w:bottom w:val="single" w:sz="4" w:space="0" w:color="auto"/>
              <w:right w:val="single" w:sz="4" w:space="0" w:color="auto"/>
            </w:tcBorders>
          </w:tcPr>
          <w:p w14:paraId="6D60403E" w14:textId="452F179F" w:rsidR="00103C36" w:rsidRDefault="00103C36" w:rsidP="00DF2AE0">
            <w:pPr>
              <w:pStyle w:val="TAL"/>
              <w:rPr>
                <w:ins w:id="351" w:author="Zhijun" w:date="2021-02-07T15:47:00Z"/>
                <w:lang w:eastAsia="zh-CN"/>
              </w:rPr>
            </w:pPr>
            <w:commentRangeStart w:id="352"/>
            <w:proofErr w:type="spellStart"/>
            <w:ins w:id="353" w:author="Zhijun" w:date="2021-02-07T15:47:00Z">
              <w:r>
                <w:rPr>
                  <w:lang w:eastAsia="zh-CN"/>
                </w:rPr>
                <w:t>RanApCause</w:t>
              </w:r>
              <w:commentRangeEnd w:id="352"/>
              <w:proofErr w:type="spellEnd"/>
              <w:r>
                <w:rPr>
                  <w:rStyle w:val="ab"/>
                  <w:rFonts w:ascii="Times New Roman" w:hAnsi="Times New Roman"/>
                </w:rPr>
                <w:commentReference w:id="352"/>
              </w:r>
            </w:ins>
          </w:p>
        </w:tc>
        <w:tc>
          <w:tcPr>
            <w:tcW w:w="1848" w:type="dxa"/>
            <w:tcBorders>
              <w:top w:val="single" w:sz="4" w:space="0" w:color="auto"/>
              <w:left w:val="single" w:sz="4" w:space="0" w:color="auto"/>
              <w:bottom w:val="single" w:sz="4" w:space="0" w:color="auto"/>
              <w:right w:val="single" w:sz="4" w:space="0" w:color="auto"/>
            </w:tcBorders>
          </w:tcPr>
          <w:p w14:paraId="208D77B2" w14:textId="27DC7056" w:rsidR="00103C36" w:rsidRPr="003B2883" w:rsidRDefault="00103C36" w:rsidP="00DF2AE0">
            <w:pPr>
              <w:pStyle w:val="TAL"/>
              <w:rPr>
                <w:ins w:id="354" w:author="Zhijun" w:date="2021-02-07T15:47:00Z"/>
              </w:rPr>
            </w:pPr>
            <w:ins w:id="355" w:author="Zhijun" w:date="2021-02-07T15:47: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14:paraId="6E35B42A" w14:textId="24B93C0B" w:rsidR="00103C36" w:rsidRDefault="00103C36" w:rsidP="00DF2AE0">
            <w:pPr>
              <w:pStyle w:val="TAL"/>
              <w:rPr>
                <w:ins w:id="356" w:author="Zhijun" w:date="2021-02-07T15:47:00Z"/>
              </w:rPr>
            </w:pPr>
            <w:ins w:id="357" w:author="Zhijun" w:date="2021-02-07T15:47:00Z">
              <w:r>
                <w:t>RAN AP Cause</w:t>
              </w:r>
            </w:ins>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55E31C39" w:rsidR="00CD260E" w:rsidRPr="003B2883" w:rsidRDefault="00CD260E" w:rsidP="00CD260E">
      <w:pPr>
        <w:pStyle w:val="5"/>
        <w:rPr>
          <w:ins w:id="358" w:author="Zhijun" w:date="2021-02-07T15:24:00Z"/>
          <w:lang w:eastAsia="zh-CN"/>
        </w:rPr>
      </w:pPr>
      <w:ins w:id="359" w:author="Zhijun" w:date="2021-02-07T15:24:00Z">
        <w:r w:rsidRPr="003B2883">
          <w:lastRenderedPageBreak/>
          <w:t>6.1.6.2</w:t>
        </w:r>
        <w:proofErr w:type="gramStart"/>
        <w:r w:rsidRPr="003B2883">
          <w:t>.</w:t>
        </w:r>
        <w:r w:rsidRPr="00CD260E">
          <w:rPr>
            <w:highlight w:val="yellow"/>
          </w:rPr>
          <w:t>z</w:t>
        </w:r>
        <w:proofErr w:type="gramEnd"/>
        <w:r w:rsidRPr="003B2883">
          <w:tab/>
          <w:t xml:space="preserve">Type: </w:t>
        </w:r>
        <w:proofErr w:type="spellStart"/>
        <w:r w:rsidRPr="003B2883">
          <w:rPr>
            <w:lang w:eastAsia="zh-CN"/>
          </w:rPr>
          <w:t>UEContextRel</w:t>
        </w:r>
        <w:bookmarkEnd w:id="340"/>
        <w:bookmarkEnd w:id="341"/>
        <w:bookmarkEnd w:id="342"/>
        <w:bookmarkEnd w:id="343"/>
        <w:bookmarkEnd w:id="344"/>
        <w:bookmarkEnd w:id="345"/>
        <w:bookmarkEnd w:id="346"/>
        <w:r>
          <w:rPr>
            <w:lang w:eastAsia="zh-CN"/>
          </w:rPr>
          <w:t>ocateCancel</w:t>
        </w:r>
        <w:proofErr w:type="spellEnd"/>
      </w:ins>
    </w:p>
    <w:p w14:paraId="70CC3264" w14:textId="2DB681F7" w:rsidR="00CD260E" w:rsidRPr="003B2883" w:rsidRDefault="00CD260E" w:rsidP="00CD260E">
      <w:pPr>
        <w:pStyle w:val="TH"/>
        <w:rPr>
          <w:ins w:id="360" w:author="Zhijun" w:date="2021-02-07T15:24:00Z"/>
        </w:rPr>
      </w:pPr>
      <w:ins w:id="361"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UEContextRel</w:t>
        </w:r>
        <w:r w:rsidR="002D1DDB">
          <w:rPr>
            <w:noProof/>
            <w:lang w:eastAsia="zh-CN"/>
          </w:rPr>
          <w:t>ocateCancel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362"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363" w:author="Zhijun" w:date="2021-02-07T15:24:00Z"/>
              </w:rPr>
            </w:pPr>
            <w:ins w:id="364"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365" w:author="Zhijun" w:date="2021-02-07T15:24:00Z"/>
              </w:rPr>
            </w:pPr>
            <w:ins w:id="366"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367" w:author="Zhijun" w:date="2021-02-07T15:24:00Z"/>
              </w:rPr>
            </w:pPr>
            <w:ins w:id="368"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369" w:author="Zhijun" w:date="2021-02-07T15:24:00Z"/>
              </w:rPr>
            </w:pPr>
            <w:ins w:id="370"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371" w:author="Zhijun" w:date="2021-02-07T15:24:00Z"/>
                <w:rFonts w:cs="Arial"/>
                <w:szCs w:val="18"/>
              </w:rPr>
            </w:pPr>
            <w:ins w:id="372" w:author="Zhijun" w:date="2021-02-07T15:24:00Z">
              <w:r w:rsidRPr="003B2883">
                <w:rPr>
                  <w:rFonts w:cs="Arial"/>
                  <w:szCs w:val="18"/>
                </w:rPr>
                <w:t>Description</w:t>
              </w:r>
            </w:ins>
          </w:p>
        </w:tc>
      </w:tr>
      <w:tr w:rsidR="00CD260E" w:rsidRPr="003B2883" w14:paraId="28C9E343" w14:textId="77777777" w:rsidTr="00DF2AE0">
        <w:trPr>
          <w:jc w:val="center"/>
          <w:ins w:id="373"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374" w:author="Zhijun" w:date="2021-02-07T15:24:00Z"/>
                <w:lang w:eastAsia="zh-CN"/>
              </w:rPr>
            </w:pPr>
            <w:proofErr w:type="spellStart"/>
            <w:ins w:id="375"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376" w:author="Zhijun" w:date="2021-02-07T15:24:00Z"/>
                <w:lang w:eastAsia="zh-CN"/>
              </w:rPr>
            </w:pPr>
            <w:proofErr w:type="spellStart"/>
            <w:ins w:id="377"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378" w:author="Zhijun" w:date="2021-02-07T15:24:00Z"/>
                <w:lang w:eastAsia="zh-CN"/>
              </w:rPr>
            </w:pPr>
            <w:ins w:id="379"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380" w:author="Zhijun" w:date="2021-02-07T15:24:00Z"/>
                <w:lang w:eastAsia="zh-CN"/>
              </w:rPr>
            </w:pPr>
            <w:ins w:id="381"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382" w:author="Zhijun" w:date="2021-02-07T15:24:00Z"/>
                <w:rFonts w:cs="Arial"/>
                <w:szCs w:val="18"/>
                <w:lang w:eastAsia="zh-CN"/>
              </w:rPr>
            </w:pPr>
            <w:ins w:id="383" w:author="Zhijun" w:date="2021-02-07T15:24:00Z">
              <w:r w:rsidRPr="003B2883">
                <w:rPr>
                  <w:rFonts w:cs="Arial"/>
                  <w:szCs w:val="18"/>
                </w:rPr>
                <w:t>This IE shall be present if the UE is emergency registered and the SUPI is not authenticated.</w:t>
              </w:r>
            </w:ins>
          </w:p>
        </w:tc>
      </w:tr>
      <w:tr w:rsidR="00CD260E" w:rsidRPr="003B2883" w:rsidDel="00966528" w14:paraId="455EA1D3" w14:textId="77777777" w:rsidTr="00DF2AE0">
        <w:trPr>
          <w:jc w:val="center"/>
          <w:ins w:id="384"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4204B5E" w14:textId="77777777" w:rsidR="00CD260E" w:rsidRPr="003B2883" w:rsidDel="00966528" w:rsidRDefault="00CD260E" w:rsidP="00DF2AE0">
            <w:pPr>
              <w:pStyle w:val="TAL"/>
              <w:rPr>
                <w:ins w:id="385" w:author="Zhijun" w:date="2021-02-07T15:24:00Z"/>
              </w:rPr>
            </w:pPr>
            <w:proofErr w:type="spellStart"/>
            <w:ins w:id="386" w:author="Zhijun" w:date="2021-02-07T15:24:00Z">
              <w:r w:rsidRPr="003B2883">
                <w:t>unauthenticatedSupi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F840AC" w14:textId="77777777" w:rsidR="00CD260E" w:rsidRPr="003B2883" w:rsidDel="00966528" w:rsidRDefault="00CD260E" w:rsidP="00DF2AE0">
            <w:pPr>
              <w:pStyle w:val="TAL"/>
              <w:rPr>
                <w:ins w:id="387" w:author="Zhijun" w:date="2021-02-07T15:24:00Z"/>
              </w:rPr>
            </w:pPr>
            <w:proofErr w:type="spellStart"/>
            <w:ins w:id="388" w:author="Zhijun" w:date="2021-02-07T15:24: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D5D30F" w14:textId="77777777" w:rsidR="00CD260E" w:rsidRPr="003B2883" w:rsidDel="00966528" w:rsidRDefault="00CD260E" w:rsidP="00DF2AE0">
            <w:pPr>
              <w:pStyle w:val="TAC"/>
              <w:rPr>
                <w:ins w:id="389" w:author="Zhijun" w:date="2021-02-07T15:24:00Z"/>
              </w:rPr>
            </w:pPr>
            <w:ins w:id="390" w:author="Zhijun" w:date="2021-02-07T15:24: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90ED8B7" w14:textId="77777777" w:rsidR="00CD260E" w:rsidRPr="003B2883" w:rsidDel="00966528" w:rsidRDefault="00CD260E" w:rsidP="00DF2AE0">
            <w:pPr>
              <w:pStyle w:val="TAL"/>
              <w:rPr>
                <w:ins w:id="391" w:author="Zhijun" w:date="2021-02-07T15:24:00Z"/>
              </w:rPr>
            </w:pPr>
            <w:ins w:id="392" w:author="Zhijun" w:date="2021-02-07T15:2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399CBE65" w14:textId="77777777" w:rsidR="00CD260E" w:rsidRPr="003B2883" w:rsidRDefault="00CD260E" w:rsidP="00DF2AE0">
            <w:pPr>
              <w:pStyle w:val="TAL"/>
              <w:rPr>
                <w:ins w:id="393" w:author="Zhijun" w:date="2021-02-07T15:24:00Z"/>
                <w:rFonts w:cs="Arial"/>
                <w:szCs w:val="18"/>
              </w:rPr>
            </w:pPr>
            <w:ins w:id="394" w:author="Zhijun" w:date="2021-02-07T15:24:00Z">
              <w:r w:rsidRPr="003B2883">
                <w:rPr>
                  <w:rFonts w:cs="Arial"/>
                  <w:szCs w:val="18"/>
                </w:rPr>
                <w:t>When present, this IE shall be set as follows:</w:t>
              </w:r>
            </w:ins>
          </w:p>
          <w:p w14:paraId="4D410155" w14:textId="77777777" w:rsidR="00CD260E" w:rsidRPr="003B2883" w:rsidRDefault="00CD260E" w:rsidP="00DF2AE0">
            <w:pPr>
              <w:pStyle w:val="TAL"/>
              <w:ind w:left="284"/>
              <w:rPr>
                <w:ins w:id="395" w:author="Zhijun" w:date="2021-02-07T15:24:00Z"/>
              </w:rPr>
            </w:pPr>
            <w:ins w:id="396" w:author="Zhijun" w:date="2021-02-07T15:24:00Z">
              <w:r w:rsidRPr="003B2883">
                <w:rPr>
                  <w:lang w:eastAsia="zh-CN"/>
                </w:rPr>
                <w:t>-</w:t>
              </w:r>
              <w:r w:rsidRPr="003B2883">
                <w:tab/>
              </w:r>
              <w:r w:rsidRPr="003B2883">
                <w:rPr>
                  <w:lang w:eastAsia="zh-CN"/>
                </w:rPr>
                <w:t>true: unauthenticated SUPI;</w:t>
              </w:r>
            </w:ins>
          </w:p>
          <w:p w14:paraId="51DCEF26" w14:textId="77777777" w:rsidR="00CD260E" w:rsidRPr="003B2883" w:rsidRDefault="00CD260E" w:rsidP="00DF2AE0">
            <w:pPr>
              <w:pStyle w:val="TAL"/>
              <w:ind w:left="284"/>
              <w:rPr>
                <w:ins w:id="397" w:author="Zhijun" w:date="2021-02-07T15:24:00Z"/>
                <w:lang w:eastAsia="zh-CN"/>
              </w:rPr>
            </w:pPr>
            <w:ins w:id="398" w:author="Zhijun" w:date="2021-02-07T15:24:00Z">
              <w:r w:rsidRPr="003B2883">
                <w:rPr>
                  <w:lang w:eastAsia="zh-CN"/>
                </w:rPr>
                <w:t>-</w:t>
              </w:r>
              <w:r w:rsidRPr="003B2883">
                <w:tab/>
              </w:r>
              <w:proofErr w:type="gramStart"/>
              <w:r w:rsidRPr="003B2883">
                <w:rPr>
                  <w:lang w:eastAsia="zh-CN"/>
                </w:rPr>
                <w:t>false</w:t>
              </w:r>
              <w:proofErr w:type="gramEnd"/>
              <w:r w:rsidRPr="003B2883">
                <w:rPr>
                  <w:lang w:eastAsia="zh-CN"/>
                </w:rPr>
                <w:t xml:space="preserve"> (default): authenticated SUPI.</w:t>
              </w:r>
            </w:ins>
          </w:p>
          <w:p w14:paraId="23CF5368" w14:textId="77777777" w:rsidR="00CD260E" w:rsidRPr="003B2883" w:rsidRDefault="00CD260E" w:rsidP="00DF2AE0">
            <w:pPr>
              <w:pStyle w:val="TAL"/>
              <w:ind w:left="284"/>
              <w:rPr>
                <w:ins w:id="399" w:author="Zhijun" w:date="2021-02-07T15:24:00Z"/>
              </w:rPr>
            </w:pPr>
          </w:p>
          <w:p w14:paraId="63BF8503" w14:textId="77777777" w:rsidR="00CD260E" w:rsidRPr="003B2883" w:rsidDel="00966528" w:rsidRDefault="00CD260E" w:rsidP="00DF2AE0">
            <w:pPr>
              <w:pStyle w:val="TAL"/>
              <w:rPr>
                <w:ins w:id="400" w:author="Zhijun" w:date="2021-02-07T15:24:00Z"/>
                <w:rFonts w:cs="Arial"/>
                <w:szCs w:val="18"/>
              </w:rPr>
            </w:pPr>
            <w:ins w:id="401" w:author="Zhijun" w:date="2021-02-07T15:24:00Z">
              <w:r w:rsidRPr="003B2883">
                <w:t>This IE shall be present if the SUPI is present in the message but is not authenticated and is for an emergency registered UE.</w:t>
              </w:r>
            </w:ins>
          </w:p>
        </w:tc>
      </w:tr>
      <w:tr w:rsidR="00CD260E" w:rsidRPr="003B2883" w14:paraId="073EDC86" w14:textId="77777777" w:rsidTr="00DF2AE0">
        <w:trPr>
          <w:jc w:val="center"/>
          <w:ins w:id="402"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5A72FE68" w14:textId="3411562E" w:rsidR="00CD260E" w:rsidRPr="003B2883" w:rsidRDefault="00BC7E10" w:rsidP="00DF2AE0">
            <w:pPr>
              <w:pStyle w:val="TAL"/>
              <w:rPr>
                <w:ins w:id="403" w:author="Zhijun" w:date="2021-02-07T15:24:00Z"/>
              </w:rPr>
            </w:pPr>
            <w:commentRangeStart w:id="404"/>
            <w:ins w:id="405" w:author="Zhijun" w:date="2021-02-08T16:06:00Z">
              <w:r>
                <w:t>s1</w:t>
              </w:r>
            </w:ins>
            <w:ins w:id="406" w:author="Zhijun" w:date="2021-02-07T15:24:00Z">
              <w:r w:rsidR="00CD260E" w:rsidRPr="003B2883">
                <w:t>apCause</w:t>
              </w:r>
            </w:ins>
            <w:commentRangeEnd w:id="404"/>
            <w:ins w:id="407" w:author="Zhijun" w:date="2021-02-07T15:25:00Z">
              <w:r w:rsidR="005B4CFE">
                <w:rPr>
                  <w:rStyle w:val="ab"/>
                  <w:rFonts w:ascii="Times New Roman" w:hAnsi="Times New Roman"/>
                </w:rPr>
                <w:commentReference w:id="404"/>
              </w:r>
            </w:ins>
          </w:p>
        </w:tc>
        <w:tc>
          <w:tcPr>
            <w:tcW w:w="1559" w:type="dxa"/>
            <w:tcBorders>
              <w:top w:val="single" w:sz="4" w:space="0" w:color="auto"/>
              <w:left w:val="single" w:sz="4" w:space="0" w:color="auto"/>
              <w:bottom w:val="single" w:sz="4" w:space="0" w:color="auto"/>
              <w:right w:val="single" w:sz="4" w:space="0" w:color="auto"/>
            </w:tcBorders>
          </w:tcPr>
          <w:p w14:paraId="0896C50F" w14:textId="39FFAA2D" w:rsidR="00CD260E" w:rsidRPr="003B2883" w:rsidRDefault="00423B19" w:rsidP="00DF2AE0">
            <w:pPr>
              <w:pStyle w:val="TAL"/>
              <w:rPr>
                <w:ins w:id="408" w:author="Zhijun" w:date="2021-02-07T15:24:00Z"/>
              </w:rPr>
            </w:pPr>
            <w:ins w:id="409" w:author="Zhijun" w:date="2021-02-08T16:07:00Z">
              <w:r>
                <w:t>s1</w:t>
              </w:r>
            </w:ins>
            <w:ins w:id="410" w:author="Zhijun" w:date="2021-02-07T15:24:00Z">
              <w:r w:rsidR="00CD260E" w:rsidRPr="003B2883">
                <w:t>ApCause</w:t>
              </w:r>
            </w:ins>
          </w:p>
        </w:tc>
        <w:tc>
          <w:tcPr>
            <w:tcW w:w="425" w:type="dxa"/>
            <w:tcBorders>
              <w:top w:val="single" w:sz="4" w:space="0" w:color="auto"/>
              <w:left w:val="single" w:sz="4" w:space="0" w:color="auto"/>
              <w:bottom w:val="single" w:sz="4" w:space="0" w:color="auto"/>
              <w:right w:val="single" w:sz="4" w:space="0" w:color="auto"/>
            </w:tcBorders>
          </w:tcPr>
          <w:p w14:paraId="1B128BCC" w14:textId="77777777" w:rsidR="00CD260E" w:rsidRPr="003B2883" w:rsidRDefault="00CD260E" w:rsidP="00DF2AE0">
            <w:pPr>
              <w:pStyle w:val="TAC"/>
              <w:rPr>
                <w:ins w:id="411" w:author="Zhijun" w:date="2021-02-07T15:24:00Z"/>
              </w:rPr>
            </w:pPr>
            <w:ins w:id="412" w:author="Zhijun" w:date="2021-02-07T15:2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3189BF31" w14:textId="77777777" w:rsidR="00CD260E" w:rsidRPr="003B2883" w:rsidRDefault="00CD260E" w:rsidP="00DF2AE0">
            <w:pPr>
              <w:pStyle w:val="TAL"/>
              <w:rPr>
                <w:ins w:id="413" w:author="Zhijun" w:date="2021-02-07T15:24:00Z"/>
              </w:rPr>
            </w:pPr>
            <w:ins w:id="414" w:author="Zhijun" w:date="2021-02-07T15:2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0C78897B" w14:textId="4C9A3090" w:rsidR="00CD260E" w:rsidRPr="003B2883" w:rsidRDefault="00CD260E" w:rsidP="0057611B">
            <w:pPr>
              <w:pStyle w:val="TAL"/>
              <w:rPr>
                <w:ins w:id="415" w:author="Zhijun" w:date="2021-02-07T15:24:00Z"/>
                <w:rFonts w:cs="Arial"/>
                <w:szCs w:val="18"/>
              </w:rPr>
            </w:pPr>
            <w:ins w:id="416" w:author="Zhijun" w:date="2021-02-07T15:24:00Z">
              <w:r w:rsidRPr="003B2883">
                <w:t xml:space="preserve">This IE shall contain the cause value received from the source </w:t>
              </w:r>
            </w:ins>
            <w:ins w:id="417" w:author="Zhijun" w:date="2021-02-07T15:27:00Z">
              <w:r w:rsidR="0057611B">
                <w:t>R</w:t>
              </w:r>
            </w:ins>
            <w:ins w:id="418" w:author="Zhijun" w:date="2021-02-07T15:24:00Z">
              <w:r w:rsidRPr="003B2883">
                <w:t>AN</w:t>
              </w:r>
            </w:ins>
            <w:ins w:id="419" w:author="Zhijun" w:date="2021-02-07T15:31:00Z">
              <w:r w:rsidR="00FD0103">
                <w:t>,</w:t>
              </w:r>
            </w:ins>
            <w:ins w:id="420" w:author="Zhijun" w:date="2021-02-07T15:24:00Z">
              <w:r w:rsidRPr="003B2883">
                <w:t xml:space="preserve"> </w:t>
              </w:r>
            </w:ins>
            <w:ins w:id="421" w:author="Zhijun" w:date="2021-02-07T15:31:00Z">
              <w:r w:rsidR="00FD0103">
                <w:t>if handover cancel is triggered, during EPS to 5GS handover with AMF re-allocation procedure.</w:t>
              </w:r>
            </w:ins>
          </w:p>
        </w:tc>
      </w:tr>
      <w:tr w:rsidR="00C26F20" w:rsidRPr="003B2883" w14:paraId="0847B7FD" w14:textId="77777777" w:rsidTr="00DF2AE0">
        <w:trPr>
          <w:jc w:val="center"/>
          <w:ins w:id="422"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23" w:author="Zhijun" w:date="2021-02-07T15:29:00Z"/>
              </w:rPr>
            </w:pPr>
            <w:commentRangeStart w:id="424"/>
            <w:proofErr w:type="spellStart"/>
            <w:ins w:id="425" w:author="Zhijun" w:date="2021-02-07T15:44:00Z">
              <w:r>
                <w:t>relocation</w:t>
              </w:r>
            </w:ins>
            <w:ins w:id="426" w:author="Zhijun" w:date="2021-02-07T15:29:00Z">
              <w:r w:rsidR="00C26F20">
                <w:t>Cancel</w:t>
              </w:r>
            </w:ins>
            <w:ins w:id="427" w:author="Zhijun" w:date="2021-02-07T15:30:00Z">
              <w:r w:rsidR="00C26F20">
                <w:t>Request</w:t>
              </w:r>
              <w:commentRangeEnd w:id="424"/>
              <w:proofErr w:type="spellEnd"/>
              <w:r w:rsidR="00C26F20">
                <w:rPr>
                  <w:rStyle w:val="ab"/>
                  <w:rFonts w:ascii="Times New Roman" w:hAnsi="Times New Roman"/>
                </w:rPr>
                <w:commentReference w:id="424"/>
              </w:r>
            </w:ins>
          </w:p>
        </w:tc>
        <w:tc>
          <w:tcPr>
            <w:tcW w:w="1559" w:type="dxa"/>
            <w:tcBorders>
              <w:top w:val="single" w:sz="4" w:space="0" w:color="auto"/>
              <w:left w:val="single" w:sz="4" w:space="0" w:color="auto"/>
              <w:bottom w:val="single" w:sz="4" w:space="0" w:color="auto"/>
              <w:right w:val="single" w:sz="4" w:space="0" w:color="auto"/>
            </w:tcBorders>
          </w:tcPr>
          <w:p w14:paraId="0ABE32B5" w14:textId="790B9898" w:rsidR="00C26F20" w:rsidRDefault="00C26F20" w:rsidP="00DF2AE0">
            <w:pPr>
              <w:pStyle w:val="TAL"/>
              <w:rPr>
                <w:ins w:id="428" w:author="Zhijun" w:date="2021-02-07T15:29:00Z"/>
              </w:rPr>
            </w:pPr>
            <w:ins w:id="429" w:author="Zhijun" w:date="2021-02-07T15:29:00Z">
              <w:r>
                <w:t>Bytes</w:t>
              </w:r>
            </w:ins>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30" w:author="Zhijun" w:date="2021-02-07T15:29:00Z"/>
              </w:rPr>
            </w:pPr>
            <w:ins w:id="431"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32" w:author="Zhijun" w:date="2021-02-07T15:29:00Z"/>
              </w:rPr>
            </w:pPr>
            <w:ins w:id="433"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16539157" w14:textId="075E9FCE" w:rsidR="00473FA3" w:rsidRDefault="00473FA3" w:rsidP="00473FA3">
            <w:pPr>
              <w:pStyle w:val="TAL"/>
              <w:rPr>
                <w:ins w:id="434" w:author="Zhijun" w:date="2021-02-07T15:41:00Z"/>
                <w:rFonts w:cs="Arial"/>
                <w:szCs w:val="18"/>
              </w:rPr>
            </w:pPr>
            <w:ins w:id="435" w:author="Zhijun" w:date="2021-02-07T15:41:00Z">
              <w:r>
                <w:t>Base64-encoded characters</w:t>
              </w:r>
              <w:r>
                <w:rPr>
                  <w:lang w:eastAsia="zh-CN"/>
                </w:rPr>
                <w:t xml:space="preserve">, encoding </w:t>
              </w:r>
              <w:r>
                <w:t>the Forward Cancel Request message</w:t>
              </w:r>
              <w:r>
                <w:rPr>
                  <w:rFonts w:cs="Arial"/>
                  <w:szCs w:val="18"/>
                  <w:lang w:eastAsia="zh-CN"/>
                </w:rPr>
                <w:t xml:space="preserve"> </w:t>
              </w:r>
              <w:r>
                <w:t xml:space="preserve">as specified in </w:t>
              </w:r>
            </w:ins>
            <w:ins w:id="436" w:author="Zhijun" w:date="2021-02-07T15:42:00Z">
              <w:r w:rsidR="00D37909">
                <w:t>table</w:t>
              </w:r>
            </w:ins>
            <w:ins w:id="437" w:author="Zhijun" w:date="2021-02-07T15:41:00Z">
              <w:r>
                <w:t xml:space="preserve"> </w:t>
              </w:r>
            </w:ins>
            <w:ins w:id="438" w:author="Zhijun" w:date="2021-02-07T15:42:00Z">
              <w:r w:rsidR="00D37909">
                <w:t>7</w:t>
              </w:r>
            </w:ins>
            <w:ins w:id="439" w:author="Zhijun" w:date="2021-02-07T15:41:00Z">
              <w:r>
                <w:t>.</w:t>
              </w:r>
            </w:ins>
            <w:ins w:id="440" w:author="Zhijun" w:date="2021-02-07T15:42:00Z">
              <w:r w:rsidR="00D37909">
                <w:t>3</w:t>
              </w:r>
            </w:ins>
            <w:ins w:id="441" w:author="Zhijun" w:date="2021-02-07T15:41:00Z">
              <w:r>
                <w:t>-1</w:t>
              </w:r>
            </w:ins>
            <w:ins w:id="442" w:author="Zhijun" w:date="2021-02-07T15:42:00Z">
              <w:r w:rsidR="00D37909">
                <w:t>6</w:t>
              </w:r>
            </w:ins>
            <w:ins w:id="443" w:author="Zhijun" w:date="2021-02-07T15:41:00Z">
              <w:r>
                <w:t xml:space="preserve"> of 3GPP TS 29.274 [41] (starting from octet 1)</w:t>
              </w:r>
              <w:r>
                <w:rPr>
                  <w:rFonts w:cs="Arial"/>
                  <w:szCs w:val="18"/>
                </w:rPr>
                <w:t>.</w:t>
              </w:r>
            </w:ins>
          </w:p>
          <w:p w14:paraId="1EFB6EE1" w14:textId="77777777" w:rsidR="00473FA3" w:rsidRDefault="00473FA3" w:rsidP="00473FA3">
            <w:pPr>
              <w:pStyle w:val="TAL"/>
              <w:rPr>
                <w:ins w:id="444" w:author="Zhijun" w:date="2021-02-07T15:41:00Z"/>
                <w:lang w:eastAsia="zh-CN"/>
              </w:rPr>
            </w:pPr>
          </w:p>
          <w:p w14:paraId="0EDE7C00" w14:textId="6C443489" w:rsidR="00C26F20" w:rsidRPr="003B2883" w:rsidRDefault="00473FA3" w:rsidP="0057611B">
            <w:pPr>
              <w:pStyle w:val="TAL"/>
              <w:rPr>
                <w:ins w:id="445" w:author="Zhijun" w:date="2021-02-07T15:29:00Z"/>
              </w:rPr>
            </w:pPr>
            <w:ins w:id="446" w:author="Zhijun" w:date="2021-02-07T15:41:00Z">
              <w:r>
                <w:rPr>
                  <w:lang w:eastAsia="zh-CN"/>
                </w:rPr>
                <w:t xml:space="preserve">This IE shall be included </w:t>
              </w:r>
            </w:ins>
            <w:ins w:id="447" w:author="Zhijun" w:date="2021-02-07T15:43:00Z">
              <w:r w:rsidR="00754546">
                <w:rPr>
                  <w:lang w:eastAsia="zh-CN"/>
                </w:rPr>
                <w:t xml:space="preserve">if Relocation Cancel Request message is received from source MME, </w:t>
              </w:r>
            </w:ins>
            <w:ins w:id="448" w:author="Zhijun" w:date="2021-02-07T15:41:00Z">
              <w:r>
                <w:rPr>
                  <w:lang w:eastAsia="zh-CN"/>
                </w:rPr>
                <w:t xml:space="preserve">during an EPS to 5GS handover </w:t>
              </w:r>
            </w:ins>
            <w:ins w:id="449" w:author="Zhijun" w:date="2021-02-07T15:43:00Z">
              <w:r w:rsidR="00754546">
                <w:rPr>
                  <w:lang w:eastAsia="zh-CN"/>
                </w:rPr>
                <w:t xml:space="preserve">with AMF re-allocation </w:t>
              </w:r>
            </w:ins>
            <w:ins w:id="450" w:author="Zhijun" w:date="2021-02-07T15:41:00Z">
              <w:r>
                <w:rPr>
                  <w:lang w:eastAsia="zh-CN"/>
                </w:rPr>
                <w:t>procedure.</w:t>
              </w:r>
            </w:ins>
          </w:p>
        </w:tc>
      </w:tr>
    </w:tbl>
    <w:p w14:paraId="119EB3EF" w14:textId="77777777" w:rsidR="00CD260E" w:rsidRPr="003B2883" w:rsidRDefault="00CD260E" w:rsidP="00CD260E">
      <w:pPr>
        <w:rPr>
          <w:ins w:id="451"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EA632" w14:textId="77777777" w:rsidR="00C11A61" w:rsidRPr="006B5418" w:rsidRDefault="00C11A61" w:rsidP="00C11A61">
      <w:pPr>
        <w:rPr>
          <w:lang w:val="en-US"/>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452" w:name="_Toc25156615"/>
      <w:bookmarkStart w:id="453" w:name="_Toc34124920"/>
      <w:bookmarkStart w:id="454" w:name="_Toc43208056"/>
      <w:bookmarkStart w:id="455" w:name="_Toc49857523"/>
      <w:bookmarkStart w:id="456" w:name="_Toc56677369"/>
      <w:bookmarkStart w:id="457" w:name="_Toc56696617"/>
      <w:bookmarkStart w:id="458" w:name="_Toc58604432"/>
      <w:r w:rsidRPr="003B2883">
        <w:t>A.2</w:t>
      </w:r>
      <w:r w:rsidRPr="003B2883">
        <w:tab/>
      </w:r>
      <w:proofErr w:type="spellStart"/>
      <w:r w:rsidRPr="003B2883">
        <w:t>Namf_Communication</w:t>
      </w:r>
      <w:proofErr w:type="spellEnd"/>
      <w:r w:rsidRPr="003B2883">
        <w:t xml:space="preserve"> API</w:t>
      </w:r>
      <w:bookmarkEnd w:id="452"/>
      <w:bookmarkEnd w:id="453"/>
      <w:bookmarkEnd w:id="454"/>
      <w:bookmarkEnd w:id="455"/>
      <w:bookmarkEnd w:id="456"/>
      <w:bookmarkEnd w:id="457"/>
      <w:bookmarkEnd w:id="458"/>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lastRenderedPageBreak/>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lastRenderedPageBreak/>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lastRenderedPageBreak/>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459" w:author="Zhijun" w:date="2021-02-07T15:35:00Z"/>
        </w:rPr>
      </w:pPr>
      <w:ins w:id="460" w:author="Zhijun" w:date="2021-02-07T15:35:00Z">
        <w:r w:rsidRPr="003B2883">
          <w:t xml:space="preserve">  /ue-contexts/{ueContextId}/</w:t>
        </w:r>
        <w:r w:rsidRPr="00E05F0A">
          <w:rPr>
            <w:highlight w:val="cyan"/>
          </w:rPr>
          <w:t>cancel-relocate</w:t>
        </w:r>
        <w:r w:rsidRPr="003B2883">
          <w:t>:</w:t>
        </w:r>
      </w:ins>
    </w:p>
    <w:p w14:paraId="06C1919C" w14:textId="77777777" w:rsidR="00392114" w:rsidRPr="003B2883" w:rsidRDefault="00392114" w:rsidP="00392114">
      <w:pPr>
        <w:pStyle w:val="PL"/>
        <w:rPr>
          <w:ins w:id="461" w:author="Zhijun" w:date="2021-02-07T15:35:00Z"/>
        </w:rPr>
      </w:pPr>
      <w:ins w:id="462" w:author="Zhijun" w:date="2021-02-07T15:35:00Z">
        <w:r w:rsidRPr="003B2883">
          <w:t xml:space="preserve">    post:</w:t>
        </w:r>
      </w:ins>
    </w:p>
    <w:p w14:paraId="4AFBBB27" w14:textId="136C6B67" w:rsidR="00392114" w:rsidRPr="003B2883" w:rsidRDefault="00392114" w:rsidP="00392114">
      <w:pPr>
        <w:pStyle w:val="PL"/>
        <w:rPr>
          <w:ins w:id="463" w:author="Zhijun" w:date="2021-02-07T15:35:00Z"/>
        </w:rPr>
      </w:pPr>
      <w:ins w:id="464" w:author="Zhijun" w:date="2021-02-07T15:35:00Z">
        <w:r w:rsidRPr="003B2883">
          <w:t xml:space="preserve">      summary: Namf_Communication </w:t>
        </w:r>
        <w:r w:rsidRPr="00E05F0A">
          <w:rPr>
            <w:highlight w:val="cyan"/>
          </w:rPr>
          <w:t>CancelRelocateUEContext</w:t>
        </w:r>
        <w:r w:rsidRPr="003B2883">
          <w:t xml:space="preserve"> service Operation</w:t>
        </w:r>
      </w:ins>
    </w:p>
    <w:p w14:paraId="3647AAD3" w14:textId="77777777" w:rsidR="00392114" w:rsidRPr="003B2883" w:rsidRDefault="00392114" w:rsidP="00392114">
      <w:pPr>
        <w:pStyle w:val="PL"/>
        <w:rPr>
          <w:ins w:id="465" w:author="Zhijun" w:date="2021-02-07T15:35:00Z"/>
        </w:rPr>
      </w:pPr>
      <w:ins w:id="466" w:author="Zhijun" w:date="2021-02-07T15:35:00Z">
        <w:r w:rsidRPr="003B2883">
          <w:t xml:space="preserve">      tags:</w:t>
        </w:r>
      </w:ins>
    </w:p>
    <w:p w14:paraId="76712A74" w14:textId="77777777" w:rsidR="00392114" w:rsidRPr="003B2883" w:rsidRDefault="00392114" w:rsidP="00392114">
      <w:pPr>
        <w:pStyle w:val="PL"/>
        <w:rPr>
          <w:ins w:id="467" w:author="Zhijun" w:date="2021-02-07T15:35:00Z"/>
        </w:rPr>
      </w:pPr>
      <w:ins w:id="468" w:author="Zhijun" w:date="2021-02-07T15:35:00Z">
        <w:r w:rsidRPr="003B2883">
          <w:t xml:space="preserve">        - Individual ueContext (Document)</w:t>
        </w:r>
      </w:ins>
    </w:p>
    <w:p w14:paraId="6E76A11E" w14:textId="2C53C494" w:rsidR="00392114" w:rsidRPr="003B2883" w:rsidRDefault="00392114" w:rsidP="00392114">
      <w:pPr>
        <w:pStyle w:val="PL"/>
        <w:rPr>
          <w:ins w:id="469" w:author="Zhijun" w:date="2021-02-07T15:35:00Z"/>
        </w:rPr>
      </w:pPr>
      <w:ins w:id="470" w:author="Zhijun" w:date="2021-02-07T15:35:00Z">
        <w:r w:rsidRPr="003B2883">
          <w:t xml:space="preserve">      operationId: </w:t>
        </w:r>
        <w:r w:rsidRPr="00E05F0A">
          <w:rPr>
            <w:highlight w:val="cyan"/>
          </w:rPr>
          <w:t>CancelRelocateUEContext</w:t>
        </w:r>
      </w:ins>
    </w:p>
    <w:p w14:paraId="580FFB33" w14:textId="77777777" w:rsidR="00392114" w:rsidRPr="003B2883" w:rsidRDefault="00392114" w:rsidP="00392114">
      <w:pPr>
        <w:pStyle w:val="PL"/>
        <w:rPr>
          <w:ins w:id="471" w:author="Zhijun" w:date="2021-02-07T15:35:00Z"/>
        </w:rPr>
      </w:pPr>
      <w:ins w:id="472" w:author="Zhijun" w:date="2021-02-07T15:35:00Z">
        <w:r w:rsidRPr="003B2883">
          <w:t xml:space="preserve">      parameters:</w:t>
        </w:r>
      </w:ins>
    </w:p>
    <w:p w14:paraId="7824C4BE" w14:textId="77777777" w:rsidR="00392114" w:rsidRPr="003B2883" w:rsidRDefault="00392114" w:rsidP="00392114">
      <w:pPr>
        <w:pStyle w:val="PL"/>
        <w:rPr>
          <w:ins w:id="473" w:author="Zhijun" w:date="2021-02-07T15:35:00Z"/>
        </w:rPr>
      </w:pPr>
      <w:ins w:id="474" w:author="Zhijun" w:date="2021-02-07T15:35:00Z">
        <w:r w:rsidRPr="003B2883">
          <w:t xml:space="preserve">        - name: ueContextId</w:t>
        </w:r>
      </w:ins>
    </w:p>
    <w:p w14:paraId="359C9879" w14:textId="77777777" w:rsidR="00392114" w:rsidRPr="003B2883" w:rsidRDefault="00392114" w:rsidP="00392114">
      <w:pPr>
        <w:pStyle w:val="PL"/>
        <w:rPr>
          <w:ins w:id="475" w:author="Zhijun" w:date="2021-02-07T15:35:00Z"/>
        </w:rPr>
      </w:pPr>
      <w:ins w:id="476" w:author="Zhijun" w:date="2021-02-07T15:35:00Z">
        <w:r w:rsidRPr="003B2883">
          <w:t xml:space="preserve">          in: path</w:t>
        </w:r>
      </w:ins>
    </w:p>
    <w:p w14:paraId="53921F91" w14:textId="77777777" w:rsidR="00392114" w:rsidRPr="003B2883" w:rsidRDefault="00392114" w:rsidP="00392114">
      <w:pPr>
        <w:pStyle w:val="PL"/>
        <w:rPr>
          <w:ins w:id="477" w:author="Zhijun" w:date="2021-02-07T15:35:00Z"/>
        </w:rPr>
      </w:pPr>
      <w:ins w:id="478" w:author="Zhijun" w:date="2021-02-07T15:35:00Z">
        <w:r w:rsidRPr="003B2883">
          <w:t xml:space="preserve">          description: UE Context Identifier</w:t>
        </w:r>
      </w:ins>
    </w:p>
    <w:p w14:paraId="27D1CDB3" w14:textId="77777777" w:rsidR="00392114" w:rsidRPr="003B2883" w:rsidRDefault="00392114" w:rsidP="00392114">
      <w:pPr>
        <w:pStyle w:val="PL"/>
        <w:rPr>
          <w:ins w:id="479" w:author="Zhijun" w:date="2021-02-07T15:35:00Z"/>
        </w:rPr>
      </w:pPr>
      <w:ins w:id="480" w:author="Zhijun" w:date="2021-02-07T15:35:00Z">
        <w:r w:rsidRPr="003B2883">
          <w:t xml:space="preserve">          required: true</w:t>
        </w:r>
      </w:ins>
    </w:p>
    <w:p w14:paraId="36CD2591" w14:textId="77777777" w:rsidR="00392114" w:rsidRPr="003B2883" w:rsidRDefault="00392114" w:rsidP="00392114">
      <w:pPr>
        <w:pStyle w:val="PL"/>
        <w:rPr>
          <w:ins w:id="481" w:author="Zhijun" w:date="2021-02-07T15:35:00Z"/>
        </w:rPr>
      </w:pPr>
      <w:ins w:id="482" w:author="Zhijun" w:date="2021-02-07T15:35:00Z">
        <w:r w:rsidRPr="003B2883">
          <w:t xml:space="preserve">          schema:</w:t>
        </w:r>
      </w:ins>
    </w:p>
    <w:p w14:paraId="772707D6" w14:textId="77777777" w:rsidR="00392114" w:rsidRPr="003B2883" w:rsidRDefault="00392114" w:rsidP="00392114">
      <w:pPr>
        <w:pStyle w:val="PL"/>
        <w:rPr>
          <w:ins w:id="483" w:author="Zhijun" w:date="2021-02-07T15:35:00Z"/>
        </w:rPr>
      </w:pPr>
      <w:ins w:id="484" w:author="Zhijun" w:date="2021-02-07T15:35:00Z">
        <w:r w:rsidRPr="003B2883">
          <w:t xml:space="preserve">            type: string</w:t>
        </w:r>
      </w:ins>
    </w:p>
    <w:p w14:paraId="2F64869E" w14:textId="77777777" w:rsidR="00392114" w:rsidRPr="003B2883" w:rsidRDefault="00392114" w:rsidP="00392114">
      <w:pPr>
        <w:pStyle w:val="PL"/>
        <w:rPr>
          <w:ins w:id="485" w:author="Zhijun" w:date="2021-02-07T15:35:00Z"/>
        </w:rPr>
      </w:pPr>
      <w:ins w:id="486"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487" w:author="Zhijun" w:date="2021-02-07T15:35:00Z"/>
        </w:rPr>
      </w:pPr>
      <w:ins w:id="488" w:author="Zhijun" w:date="2021-02-07T15:35:00Z">
        <w:r w:rsidRPr="003B2883">
          <w:t xml:space="preserve">      requestBody:</w:t>
        </w:r>
      </w:ins>
    </w:p>
    <w:p w14:paraId="484C0D56" w14:textId="77777777" w:rsidR="00392114" w:rsidRPr="003B2883" w:rsidRDefault="00392114" w:rsidP="00392114">
      <w:pPr>
        <w:pStyle w:val="PL"/>
        <w:rPr>
          <w:ins w:id="489" w:author="Zhijun" w:date="2021-02-07T15:35:00Z"/>
        </w:rPr>
      </w:pPr>
      <w:ins w:id="490" w:author="Zhijun" w:date="2021-02-07T15:35:00Z">
        <w:r w:rsidRPr="003B2883">
          <w:t xml:space="preserve">        content:</w:t>
        </w:r>
      </w:ins>
    </w:p>
    <w:p w14:paraId="28A869CB" w14:textId="77777777" w:rsidR="00392114" w:rsidRPr="003B2883" w:rsidRDefault="00392114" w:rsidP="00392114">
      <w:pPr>
        <w:pStyle w:val="PL"/>
        <w:rPr>
          <w:ins w:id="491" w:author="Zhijun" w:date="2021-02-07T15:35:00Z"/>
        </w:rPr>
      </w:pPr>
      <w:ins w:id="492" w:author="Zhijun" w:date="2021-02-07T15:35:00Z">
        <w:r w:rsidRPr="003B2883">
          <w:t xml:space="preserve">          application/json:</w:t>
        </w:r>
      </w:ins>
    </w:p>
    <w:p w14:paraId="5FEF6A82" w14:textId="77777777" w:rsidR="00392114" w:rsidRPr="003B2883" w:rsidRDefault="00392114" w:rsidP="00392114">
      <w:pPr>
        <w:pStyle w:val="PL"/>
        <w:rPr>
          <w:ins w:id="493" w:author="Zhijun" w:date="2021-02-07T15:35:00Z"/>
        </w:rPr>
      </w:pPr>
      <w:ins w:id="494" w:author="Zhijun" w:date="2021-02-07T15:35:00Z">
        <w:r w:rsidRPr="003B2883">
          <w:t xml:space="preserve">            schema:</w:t>
        </w:r>
      </w:ins>
    </w:p>
    <w:p w14:paraId="7ED5EE4A" w14:textId="4FAC3866" w:rsidR="00392114" w:rsidRPr="003B2883" w:rsidRDefault="00392114" w:rsidP="00392114">
      <w:pPr>
        <w:pStyle w:val="PL"/>
        <w:rPr>
          <w:ins w:id="495" w:author="Zhijun" w:date="2021-02-07T15:35:00Z"/>
        </w:rPr>
      </w:pPr>
      <w:ins w:id="496" w:author="Zhijun" w:date="2021-02-07T15:35:00Z">
        <w:r w:rsidRPr="003B2883">
          <w:t xml:space="preserve">              $ref: '#/components/schemas/</w:t>
        </w:r>
        <w:r w:rsidRPr="00E05F0A">
          <w:rPr>
            <w:highlight w:val="cyan"/>
          </w:rPr>
          <w:t>UEContextRel</w:t>
        </w:r>
      </w:ins>
      <w:ins w:id="497" w:author="Zhijun" w:date="2021-02-07T15:36:00Z">
        <w:r w:rsidR="00832D33" w:rsidRPr="00E05F0A">
          <w:rPr>
            <w:highlight w:val="cyan"/>
          </w:rPr>
          <w:t>ocateCancel</w:t>
        </w:r>
      </w:ins>
      <w:ins w:id="498" w:author="Zhijun" w:date="2021-02-07T15:35:00Z">
        <w:r w:rsidRPr="00E05F0A">
          <w:rPr>
            <w:highlight w:val="cyan"/>
          </w:rPr>
          <w:t>'</w:t>
        </w:r>
      </w:ins>
    </w:p>
    <w:p w14:paraId="702390C1" w14:textId="77777777" w:rsidR="00392114" w:rsidRPr="003B2883" w:rsidRDefault="00392114" w:rsidP="00392114">
      <w:pPr>
        <w:pStyle w:val="PL"/>
        <w:rPr>
          <w:ins w:id="499" w:author="Zhijun" w:date="2021-02-07T15:35:00Z"/>
        </w:rPr>
      </w:pPr>
      <w:ins w:id="500" w:author="Zhijun" w:date="2021-02-07T15:35:00Z">
        <w:r w:rsidRPr="003B2883">
          <w:t xml:space="preserve">        required: true</w:t>
        </w:r>
      </w:ins>
    </w:p>
    <w:p w14:paraId="1F753054" w14:textId="77777777" w:rsidR="00392114" w:rsidRPr="003B2883" w:rsidRDefault="00392114" w:rsidP="00392114">
      <w:pPr>
        <w:pStyle w:val="PL"/>
        <w:rPr>
          <w:ins w:id="501" w:author="Zhijun" w:date="2021-02-07T15:35:00Z"/>
        </w:rPr>
      </w:pPr>
      <w:ins w:id="502" w:author="Zhijun" w:date="2021-02-07T15:35:00Z">
        <w:r w:rsidRPr="003B2883">
          <w:t xml:space="preserve">      responses:</w:t>
        </w:r>
      </w:ins>
    </w:p>
    <w:p w14:paraId="6DCBD5DD" w14:textId="77777777" w:rsidR="00392114" w:rsidRPr="003B2883" w:rsidRDefault="00392114" w:rsidP="00392114">
      <w:pPr>
        <w:pStyle w:val="PL"/>
        <w:rPr>
          <w:ins w:id="503" w:author="Zhijun" w:date="2021-02-07T15:35:00Z"/>
        </w:rPr>
      </w:pPr>
      <w:ins w:id="504" w:author="Zhijun" w:date="2021-02-07T15:35:00Z">
        <w:r w:rsidRPr="003B2883">
          <w:t xml:space="preserve">        '204':</w:t>
        </w:r>
      </w:ins>
    </w:p>
    <w:p w14:paraId="3FD866D6" w14:textId="77777777" w:rsidR="00392114" w:rsidRDefault="00392114" w:rsidP="00392114">
      <w:pPr>
        <w:pStyle w:val="PL"/>
        <w:rPr>
          <w:ins w:id="505" w:author="Zhijun" w:date="2021-02-07T15:35:00Z"/>
        </w:rPr>
      </w:pPr>
      <w:ins w:id="506" w:author="Zhijun" w:date="2021-02-07T15:35:00Z">
        <w:r w:rsidRPr="003B2883">
          <w:t xml:space="preserve">          description: UE Context successfully released</w:t>
        </w:r>
      </w:ins>
    </w:p>
    <w:p w14:paraId="6BEDFAA1" w14:textId="77777777" w:rsidR="00392114" w:rsidRPr="002E5CBA" w:rsidRDefault="00392114" w:rsidP="00392114">
      <w:pPr>
        <w:pStyle w:val="PL"/>
        <w:rPr>
          <w:ins w:id="507" w:author="Zhijun" w:date="2021-02-07T15:35:00Z"/>
          <w:lang w:val="en-US"/>
        </w:rPr>
      </w:pPr>
      <w:ins w:id="508"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09" w:author="Zhijun" w:date="2021-02-07T15:35:00Z"/>
          <w:lang w:val="en-US"/>
        </w:rPr>
      </w:pPr>
      <w:ins w:id="510"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511" w:author="Zhijun" w:date="2021-02-07T15:35:00Z"/>
        </w:rPr>
      </w:pPr>
      <w:ins w:id="512" w:author="Zhijun" w:date="2021-02-07T15:35:00Z">
        <w:r w:rsidRPr="003B2883">
          <w:t xml:space="preserve">          content:</w:t>
        </w:r>
      </w:ins>
    </w:p>
    <w:p w14:paraId="3CCAE659" w14:textId="77777777" w:rsidR="00392114" w:rsidRPr="003B2883" w:rsidRDefault="00392114" w:rsidP="00392114">
      <w:pPr>
        <w:pStyle w:val="PL"/>
        <w:rPr>
          <w:ins w:id="513" w:author="Zhijun" w:date="2021-02-07T15:35:00Z"/>
        </w:rPr>
      </w:pPr>
      <w:ins w:id="514" w:author="Zhijun" w:date="2021-02-07T15:35:00Z">
        <w:r w:rsidRPr="003B2883">
          <w:t xml:space="preserve">            application/problem+json:</w:t>
        </w:r>
      </w:ins>
    </w:p>
    <w:p w14:paraId="4EF3CB82" w14:textId="77777777" w:rsidR="00392114" w:rsidRPr="003B2883" w:rsidRDefault="00392114" w:rsidP="00392114">
      <w:pPr>
        <w:pStyle w:val="PL"/>
        <w:rPr>
          <w:ins w:id="515" w:author="Zhijun" w:date="2021-02-07T15:35:00Z"/>
        </w:rPr>
      </w:pPr>
      <w:ins w:id="516" w:author="Zhijun" w:date="2021-02-07T15:35:00Z">
        <w:r w:rsidRPr="003B2883">
          <w:t xml:space="preserve">              schema:</w:t>
        </w:r>
      </w:ins>
    </w:p>
    <w:p w14:paraId="79D318A2" w14:textId="77777777" w:rsidR="00392114" w:rsidRPr="003B2883" w:rsidRDefault="00392114" w:rsidP="00392114">
      <w:pPr>
        <w:pStyle w:val="PL"/>
        <w:rPr>
          <w:ins w:id="517" w:author="Zhijun" w:date="2021-02-07T15:35:00Z"/>
        </w:rPr>
      </w:pPr>
      <w:ins w:id="518" w:author="Zhijun" w:date="2021-02-07T15:35:00Z">
        <w:r w:rsidRPr="003B2883">
          <w:t xml:space="preserve">                $ref: 'TS29571_CommonData.yaml#/components/schemas/ProblemDetails'</w:t>
        </w:r>
      </w:ins>
    </w:p>
    <w:p w14:paraId="3264F9F6" w14:textId="77777777" w:rsidR="00392114" w:rsidRDefault="00392114" w:rsidP="00392114">
      <w:pPr>
        <w:pStyle w:val="PL"/>
        <w:rPr>
          <w:ins w:id="519" w:author="Zhijun" w:date="2021-02-07T15:35:00Z"/>
        </w:rPr>
      </w:pPr>
      <w:ins w:id="520" w:author="Zhijun" w:date="2021-02-07T15:35:00Z">
        <w:r>
          <w:t xml:space="preserve">          headers:</w:t>
        </w:r>
      </w:ins>
    </w:p>
    <w:p w14:paraId="66D616A0" w14:textId="77777777" w:rsidR="00392114" w:rsidRDefault="00392114" w:rsidP="00392114">
      <w:pPr>
        <w:pStyle w:val="PL"/>
        <w:rPr>
          <w:ins w:id="521" w:author="Zhijun" w:date="2021-02-07T15:35:00Z"/>
        </w:rPr>
      </w:pPr>
      <w:ins w:id="522"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523" w:author="Zhijun" w:date="2021-02-07T15:35:00Z"/>
        </w:rPr>
      </w:pPr>
      <w:ins w:id="524"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525" w:author="Zhijun" w:date="2021-02-07T15:35:00Z"/>
        </w:rPr>
      </w:pPr>
      <w:ins w:id="526"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527" w:author="Zhijun" w:date="2021-02-07T15:35:00Z"/>
        </w:rPr>
      </w:pPr>
      <w:ins w:id="528"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529" w:author="Zhijun" w:date="2021-02-07T15:35:00Z"/>
          <w:lang w:val="en-US" w:eastAsia="zh-CN"/>
        </w:rPr>
      </w:pPr>
      <w:ins w:id="530"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531" w:author="Zhijun" w:date="2021-02-07T15:35:00Z"/>
          <w:lang w:val="en-US"/>
        </w:rPr>
      </w:pPr>
      <w:ins w:id="532" w:author="Zhijun" w:date="2021-02-07T15:35:00Z">
        <w:r w:rsidRPr="0011328C">
          <w:rPr>
            <w:lang w:val="en-US"/>
          </w:rPr>
          <w:t xml:space="preserve">            3gpp-Sbi-Target-Nf-Id:</w:t>
        </w:r>
      </w:ins>
    </w:p>
    <w:p w14:paraId="76D93CEF" w14:textId="77777777" w:rsidR="00392114" w:rsidRPr="0011328C" w:rsidRDefault="00392114" w:rsidP="00392114">
      <w:pPr>
        <w:pStyle w:val="PL"/>
        <w:rPr>
          <w:ins w:id="533" w:author="Zhijun" w:date="2021-02-07T15:35:00Z"/>
          <w:lang w:val="en-US"/>
        </w:rPr>
      </w:pPr>
      <w:ins w:id="534"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535" w:author="Zhijun" w:date="2021-02-07T15:35:00Z"/>
          <w:lang w:val="en-US"/>
        </w:rPr>
      </w:pPr>
      <w:ins w:id="536" w:author="Zhijun" w:date="2021-02-07T15:35:00Z">
        <w:r w:rsidRPr="0011328C">
          <w:rPr>
            <w:lang w:val="en-US"/>
          </w:rPr>
          <w:t xml:space="preserve">              schema:</w:t>
        </w:r>
      </w:ins>
    </w:p>
    <w:p w14:paraId="30F3C3FC" w14:textId="77777777" w:rsidR="00392114" w:rsidRDefault="00392114" w:rsidP="00392114">
      <w:pPr>
        <w:pStyle w:val="PL"/>
        <w:rPr>
          <w:ins w:id="537" w:author="Zhijun" w:date="2021-02-07T15:35:00Z"/>
          <w:lang w:val="en-US"/>
        </w:rPr>
      </w:pPr>
      <w:ins w:id="538" w:author="Zhijun" w:date="2021-02-07T15:35:00Z">
        <w:r w:rsidRPr="0011328C">
          <w:rPr>
            <w:lang w:val="en-US"/>
          </w:rPr>
          <w:t xml:space="preserve">                type: string</w:t>
        </w:r>
      </w:ins>
    </w:p>
    <w:p w14:paraId="12B259A4" w14:textId="77777777" w:rsidR="00392114" w:rsidRPr="00046E6A" w:rsidRDefault="00392114" w:rsidP="00392114">
      <w:pPr>
        <w:pStyle w:val="PL"/>
        <w:rPr>
          <w:ins w:id="539" w:author="Zhijun" w:date="2021-02-07T15:35:00Z"/>
          <w:lang w:val="en-US"/>
        </w:rPr>
      </w:pPr>
      <w:ins w:id="540" w:author="Zhijun" w:date="2021-02-07T15:35:00Z">
        <w:r w:rsidRPr="00046E6A">
          <w:rPr>
            <w:lang w:val="en-US"/>
          </w:rPr>
          <w:lastRenderedPageBreak/>
          <w:t xml:space="preserve">        '308':</w:t>
        </w:r>
      </w:ins>
    </w:p>
    <w:p w14:paraId="5F2599CE" w14:textId="77777777" w:rsidR="00392114" w:rsidRDefault="00392114" w:rsidP="00392114">
      <w:pPr>
        <w:pStyle w:val="PL"/>
        <w:rPr>
          <w:ins w:id="541" w:author="Zhijun" w:date="2021-02-07T15:35:00Z"/>
          <w:lang w:val="en-US"/>
        </w:rPr>
      </w:pPr>
      <w:ins w:id="542"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543" w:author="Zhijun" w:date="2021-02-07T15:35:00Z"/>
        </w:rPr>
      </w:pPr>
      <w:ins w:id="544" w:author="Zhijun" w:date="2021-02-07T15:35:00Z">
        <w:r w:rsidRPr="003B2883">
          <w:t xml:space="preserve">          content:</w:t>
        </w:r>
      </w:ins>
    </w:p>
    <w:p w14:paraId="16C40126" w14:textId="77777777" w:rsidR="00392114" w:rsidRPr="003B2883" w:rsidRDefault="00392114" w:rsidP="00392114">
      <w:pPr>
        <w:pStyle w:val="PL"/>
        <w:rPr>
          <w:ins w:id="545" w:author="Zhijun" w:date="2021-02-07T15:35:00Z"/>
        </w:rPr>
      </w:pPr>
      <w:ins w:id="546" w:author="Zhijun" w:date="2021-02-07T15:35:00Z">
        <w:r w:rsidRPr="003B2883">
          <w:t xml:space="preserve">            application/problem+json:</w:t>
        </w:r>
      </w:ins>
    </w:p>
    <w:p w14:paraId="786CD1CA" w14:textId="77777777" w:rsidR="00392114" w:rsidRPr="003B2883" w:rsidRDefault="00392114" w:rsidP="00392114">
      <w:pPr>
        <w:pStyle w:val="PL"/>
        <w:rPr>
          <w:ins w:id="547" w:author="Zhijun" w:date="2021-02-07T15:35:00Z"/>
        </w:rPr>
      </w:pPr>
      <w:ins w:id="548" w:author="Zhijun" w:date="2021-02-07T15:35:00Z">
        <w:r w:rsidRPr="003B2883">
          <w:t xml:space="preserve">              schema:</w:t>
        </w:r>
      </w:ins>
    </w:p>
    <w:p w14:paraId="01B91B10" w14:textId="77777777" w:rsidR="00392114" w:rsidRPr="003B2883" w:rsidRDefault="00392114" w:rsidP="00392114">
      <w:pPr>
        <w:pStyle w:val="PL"/>
        <w:rPr>
          <w:ins w:id="549" w:author="Zhijun" w:date="2021-02-07T15:35:00Z"/>
        </w:rPr>
      </w:pPr>
      <w:ins w:id="550" w:author="Zhijun" w:date="2021-02-07T15:35:00Z">
        <w:r w:rsidRPr="003B2883">
          <w:t xml:space="preserve">                $ref: 'TS29571_CommonData.yaml#/components/schemas/ProblemDetails'</w:t>
        </w:r>
      </w:ins>
    </w:p>
    <w:p w14:paraId="354FDED9" w14:textId="77777777" w:rsidR="00392114" w:rsidRDefault="00392114" w:rsidP="00392114">
      <w:pPr>
        <w:pStyle w:val="PL"/>
        <w:rPr>
          <w:ins w:id="551" w:author="Zhijun" w:date="2021-02-07T15:35:00Z"/>
        </w:rPr>
      </w:pPr>
      <w:ins w:id="552" w:author="Zhijun" w:date="2021-02-07T15:35:00Z">
        <w:r>
          <w:t xml:space="preserve">          headers:</w:t>
        </w:r>
      </w:ins>
    </w:p>
    <w:p w14:paraId="542500DA" w14:textId="77777777" w:rsidR="00392114" w:rsidRDefault="00392114" w:rsidP="00392114">
      <w:pPr>
        <w:pStyle w:val="PL"/>
        <w:rPr>
          <w:ins w:id="553" w:author="Zhijun" w:date="2021-02-07T15:35:00Z"/>
        </w:rPr>
      </w:pPr>
      <w:ins w:id="554"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555" w:author="Zhijun" w:date="2021-02-07T15:35:00Z"/>
        </w:rPr>
      </w:pPr>
      <w:ins w:id="556"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557" w:author="Zhijun" w:date="2021-02-07T15:35:00Z"/>
        </w:rPr>
      </w:pPr>
      <w:ins w:id="558"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559" w:author="Zhijun" w:date="2021-02-07T15:35:00Z"/>
        </w:rPr>
      </w:pPr>
      <w:ins w:id="560"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561" w:author="Zhijun" w:date="2021-02-07T15:35:00Z"/>
          <w:lang w:val="en-US" w:eastAsia="zh-CN"/>
        </w:rPr>
      </w:pPr>
      <w:ins w:id="562"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563" w:author="Zhijun" w:date="2021-02-07T15:35:00Z"/>
          <w:lang w:val="en-US"/>
        </w:rPr>
      </w:pPr>
      <w:ins w:id="564" w:author="Zhijun" w:date="2021-02-07T15:35:00Z">
        <w:r w:rsidRPr="0011328C">
          <w:rPr>
            <w:lang w:val="en-US"/>
          </w:rPr>
          <w:t xml:space="preserve">            3gpp-Sbi-Target-Nf-Id:</w:t>
        </w:r>
      </w:ins>
    </w:p>
    <w:p w14:paraId="42183171" w14:textId="77777777" w:rsidR="00392114" w:rsidRPr="0011328C" w:rsidRDefault="00392114" w:rsidP="00392114">
      <w:pPr>
        <w:pStyle w:val="PL"/>
        <w:rPr>
          <w:ins w:id="565" w:author="Zhijun" w:date="2021-02-07T15:35:00Z"/>
          <w:lang w:val="en-US"/>
        </w:rPr>
      </w:pPr>
      <w:ins w:id="566"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567" w:author="Zhijun" w:date="2021-02-07T15:35:00Z"/>
          <w:lang w:val="en-US"/>
        </w:rPr>
      </w:pPr>
      <w:ins w:id="568" w:author="Zhijun" w:date="2021-02-07T15:35:00Z">
        <w:r w:rsidRPr="0011328C">
          <w:rPr>
            <w:lang w:val="en-US"/>
          </w:rPr>
          <w:t xml:space="preserve">              schema:</w:t>
        </w:r>
      </w:ins>
    </w:p>
    <w:p w14:paraId="325A6C4D" w14:textId="77777777" w:rsidR="00392114" w:rsidRPr="003B2883" w:rsidRDefault="00392114" w:rsidP="00392114">
      <w:pPr>
        <w:pStyle w:val="PL"/>
        <w:rPr>
          <w:ins w:id="569" w:author="Zhijun" w:date="2021-02-07T15:35:00Z"/>
        </w:rPr>
      </w:pPr>
      <w:ins w:id="570" w:author="Zhijun" w:date="2021-02-07T15:35:00Z">
        <w:r w:rsidRPr="0011328C">
          <w:rPr>
            <w:lang w:val="en-US"/>
          </w:rPr>
          <w:t xml:space="preserve">                type: string</w:t>
        </w:r>
      </w:ins>
    </w:p>
    <w:p w14:paraId="51F99459" w14:textId="77777777" w:rsidR="00392114" w:rsidRPr="003B2883" w:rsidRDefault="00392114" w:rsidP="00392114">
      <w:pPr>
        <w:pStyle w:val="PL"/>
        <w:rPr>
          <w:ins w:id="571" w:author="Zhijun" w:date="2021-02-07T15:35:00Z"/>
        </w:rPr>
      </w:pPr>
      <w:ins w:id="572" w:author="Zhijun" w:date="2021-02-07T15:35:00Z">
        <w:r w:rsidRPr="003B2883">
          <w:t xml:space="preserve">        '400':</w:t>
        </w:r>
      </w:ins>
    </w:p>
    <w:p w14:paraId="6EBCF405" w14:textId="77777777" w:rsidR="00392114" w:rsidRPr="003B2883" w:rsidRDefault="00392114" w:rsidP="00392114">
      <w:pPr>
        <w:pStyle w:val="PL"/>
        <w:rPr>
          <w:ins w:id="573" w:author="Zhijun" w:date="2021-02-07T15:35:00Z"/>
        </w:rPr>
      </w:pPr>
      <w:ins w:id="574"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575" w:author="Zhijun" w:date="2021-02-07T15:35:00Z"/>
        </w:rPr>
      </w:pPr>
      <w:ins w:id="576" w:author="Zhijun" w:date="2021-02-07T15:35:00Z">
        <w:r w:rsidRPr="003B2883">
          <w:t xml:space="preserve">        '403':</w:t>
        </w:r>
      </w:ins>
    </w:p>
    <w:p w14:paraId="74BBEBA3" w14:textId="77777777" w:rsidR="00392114" w:rsidRPr="003B2883" w:rsidRDefault="00392114" w:rsidP="00392114">
      <w:pPr>
        <w:pStyle w:val="PL"/>
        <w:rPr>
          <w:ins w:id="577" w:author="Zhijun" w:date="2021-02-07T15:35:00Z"/>
        </w:rPr>
      </w:pPr>
      <w:ins w:id="578"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579" w:author="Zhijun" w:date="2021-02-07T15:35:00Z"/>
        </w:rPr>
      </w:pPr>
      <w:ins w:id="580" w:author="Zhijun" w:date="2021-02-07T15:35:00Z">
        <w:r w:rsidRPr="003B2883">
          <w:t xml:space="preserve">        '404':</w:t>
        </w:r>
      </w:ins>
    </w:p>
    <w:p w14:paraId="3D13ABE2" w14:textId="77777777" w:rsidR="00392114" w:rsidRPr="003B2883" w:rsidRDefault="00392114" w:rsidP="00392114">
      <w:pPr>
        <w:pStyle w:val="PL"/>
        <w:rPr>
          <w:ins w:id="581" w:author="Zhijun" w:date="2021-02-07T15:35:00Z"/>
        </w:rPr>
      </w:pPr>
      <w:ins w:id="582"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583" w:author="Zhijun" w:date="2021-02-07T15:35:00Z"/>
        </w:rPr>
      </w:pPr>
      <w:ins w:id="584" w:author="Zhijun" w:date="2021-02-07T15:35:00Z">
        <w:r w:rsidRPr="003B2883">
          <w:t xml:space="preserve">        '411':</w:t>
        </w:r>
      </w:ins>
    </w:p>
    <w:p w14:paraId="775D203B" w14:textId="77777777" w:rsidR="00392114" w:rsidRPr="003B2883" w:rsidRDefault="00392114" w:rsidP="00392114">
      <w:pPr>
        <w:pStyle w:val="PL"/>
        <w:rPr>
          <w:ins w:id="585" w:author="Zhijun" w:date="2021-02-07T15:35:00Z"/>
        </w:rPr>
      </w:pPr>
      <w:ins w:id="586"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587" w:author="Zhijun" w:date="2021-02-07T15:35:00Z"/>
        </w:rPr>
      </w:pPr>
      <w:ins w:id="588" w:author="Zhijun" w:date="2021-02-07T15:35:00Z">
        <w:r w:rsidRPr="003B2883">
          <w:t xml:space="preserve">        '413':</w:t>
        </w:r>
      </w:ins>
    </w:p>
    <w:p w14:paraId="0777A881" w14:textId="77777777" w:rsidR="00392114" w:rsidRPr="003B2883" w:rsidRDefault="00392114" w:rsidP="00392114">
      <w:pPr>
        <w:pStyle w:val="PL"/>
        <w:rPr>
          <w:ins w:id="589" w:author="Zhijun" w:date="2021-02-07T15:35:00Z"/>
        </w:rPr>
      </w:pPr>
      <w:ins w:id="590"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591" w:author="Zhijun" w:date="2021-02-07T15:35:00Z"/>
        </w:rPr>
      </w:pPr>
      <w:ins w:id="592" w:author="Zhijun" w:date="2021-02-07T15:35:00Z">
        <w:r w:rsidRPr="003B2883">
          <w:t xml:space="preserve">        '415':</w:t>
        </w:r>
      </w:ins>
    </w:p>
    <w:p w14:paraId="43A282DF" w14:textId="77777777" w:rsidR="00392114" w:rsidRPr="003B2883" w:rsidRDefault="00392114" w:rsidP="00392114">
      <w:pPr>
        <w:pStyle w:val="PL"/>
        <w:rPr>
          <w:ins w:id="593" w:author="Zhijun" w:date="2021-02-07T15:35:00Z"/>
        </w:rPr>
      </w:pPr>
      <w:ins w:id="594"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595" w:author="Zhijun" w:date="2021-02-07T15:35:00Z"/>
        </w:rPr>
      </w:pPr>
      <w:ins w:id="596" w:author="Zhijun" w:date="2021-02-07T15:35:00Z">
        <w:r w:rsidRPr="003B2883">
          <w:t xml:space="preserve">        '429':</w:t>
        </w:r>
      </w:ins>
    </w:p>
    <w:p w14:paraId="6BAEE27A" w14:textId="77777777" w:rsidR="00392114" w:rsidRPr="003B2883" w:rsidRDefault="00392114" w:rsidP="00392114">
      <w:pPr>
        <w:pStyle w:val="PL"/>
        <w:rPr>
          <w:ins w:id="597" w:author="Zhijun" w:date="2021-02-07T15:35:00Z"/>
        </w:rPr>
      </w:pPr>
      <w:ins w:id="598"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599" w:author="Zhijun" w:date="2021-02-07T15:35:00Z"/>
        </w:rPr>
      </w:pPr>
      <w:ins w:id="600" w:author="Zhijun" w:date="2021-02-07T15:35:00Z">
        <w:r w:rsidRPr="003B2883">
          <w:t xml:space="preserve">        '500':</w:t>
        </w:r>
      </w:ins>
    </w:p>
    <w:p w14:paraId="5F6BF677" w14:textId="77777777" w:rsidR="00392114" w:rsidRPr="003B2883" w:rsidRDefault="00392114" w:rsidP="00392114">
      <w:pPr>
        <w:pStyle w:val="PL"/>
        <w:rPr>
          <w:ins w:id="601" w:author="Zhijun" w:date="2021-02-07T15:35:00Z"/>
        </w:rPr>
      </w:pPr>
      <w:ins w:id="602"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03" w:author="Zhijun" w:date="2021-02-07T15:35:00Z"/>
        </w:rPr>
      </w:pPr>
      <w:ins w:id="604" w:author="Zhijun" w:date="2021-02-07T15:35:00Z">
        <w:r w:rsidRPr="003B2883">
          <w:t xml:space="preserve">        '503':</w:t>
        </w:r>
      </w:ins>
    </w:p>
    <w:p w14:paraId="2F9F458C" w14:textId="77777777" w:rsidR="00392114" w:rsidRPr="003B2883" w:rsidRDefault="00392114" w:rsidP="00392114">
      <w:pPr>
        <w:pStyle w:val="PL"/>
        <w:rPr>
          <w:ins w:id="605" w:author="Zhijun" w:date="2021-02-07T15:35:00Z"/>
        </w:rPr>
      </w:pPr>
      <w:ins w:id="606"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07" w:author="Zhijun" w:date="2021-02-07T15:35:00Z"/>
        </w:rPr>
      </w:pPr>
      <w:ins w:id="608" w:author="Zhijun" w:date="2021-02-07T15:35:00Z">
        <w:r w:rsidRPr="003B2883">
          <w:t xml:space="preserve">        default:</w:t>
        </w:r>
      </w:ins>
    </w:p>
    <w:p w14:paraId="6D0DE20E" w14:textId="77777777" w:rsidR="00392114" w:rsidRPr="003B2883" w:rsidRDefault="00392114" w:rsidP="00392114">
      <w:pPr>
        <w:pStyle w:val="PL"/>
        <w:rPr>
          <w:ins w:id="609" w:author="Zhijun" w:date="2021-02-07T15:35:00Z"/>
        </w:rPr>
      </w:pPr>
      <w:ins w:id="610" w:author="Zhijun" w:date="2021-02-07T15:35:00Z">
        <w:r w:rsidRPr="003B2883">
          <w:t xml:space="preserve">          description: Unexpected error</w:t>
        </w:r>
      </w:ins>
    </w:p>
    <w:p w14:paraId="1FAB9880" w14:textId="41421D13" w:rsidR="004F2B4E" w:rsidRDefault="004F2B4E" w:rsidP="00C11A61">
      <w:pPr>
        <w:rPr>
          <w:color w:val="FF0000"/>
          <w:lang w:val="en-US" w:eastAsia="zh-CN"/>
        </w:rPr>
      </w:pPr>
      <w:r w:rsidRPr="004F2B4E">
        <w:rPr>
          <w:rFonts w:hint="eastAsia"/>
          <w:color w:val="FF0000"/>
          <w:lang w:val="en-US" w:eastAsia="zh-CN"/>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Default="00FE56BC" w:rsidP="00FE56BC">
      <w:pPr>
        <w:rPr>
          <w:color w:val="FF0000"/>
          <w:lang w:val="en-US" w:eastAsia="zh-CN"/>
        </w:rPr>
      </w:pPr>
      <w:r w:rsidRPr="004F2B4E">
        <w:rPr>
          <w:rFonts w:hint="eastAsia"/>
          <w:color w:val="FF0000"/>
          <w:lang w:val="en-US" w:eastAsia="zh-CN"/>
        </w:rPr>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lastRenderedPageBreak/>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22B9E2B5" w:rsidR="00EB567D" w:rsidRPr="003B2883" w:rsidRDefault="00EB567D" w:rsidP="00EB567D">
      <w:pPr>
        <w:pStyle w:val="PL"/>
        <w:rPr>
          <w:ins w:id="611" w:author="Zhijun" w:date="2021-02-07T15:38:00Z"/>
        </w:rPr>
      </w:pPr>
      <w:ins w:id="612" w:author="Zhijun" w:date="2021-02-07T15:38:00Z">
        <w:r w:rsidRPr="003B2883">
          <w:t xml:space="preserve">    UEContextRel</w:t>
        </w:r>
        <w:r>
          <w:t>ocateCancel</w:t>
        </w:r>
        <w:r w:rsidRPr="003B2883">
          <w:t>:</w:t>
        </w:r>
      </w:ins>
    </w:p>
    <w:p w14:paraId="10CFC306" w14:textId="77777777" w:rsidR="00EB567D" w:rsidRPr="003B2883" w:rsidRDefault="00EB567D" w:rsidP="00EB567D">
      <w:pPr>
        <w:pStyle w:val="PL"/>
        <w:rPr>
          <w:ins w:id="613" w:author="Zhijun" w:date="2021-02-07T15:38:00Z"/>
        </w:rPr>
      </w:pPr>
      <w:ins w:id="614" w:author="Zhijun" w:date="2021-02-07T15:38:00Z">
        <w:r w:rsidRPr="003B2883">
          <w:t xml:space="preserve">      type: object</w:t>
        </w:r>
      </w:ins>
    </w:p>
    <w:p w14:paraId="0D7973A8" w14:textId="77777777" w:rsidR="00EB567D" w:rsidRPr="003B2883" w:rsidRDefault="00EB567D" w:rsidP="00EB567D">
      <w:pPr>
        <w:pStyle w:val="PL"/>
        <w:rPr>
          <w:ins w:id="615" w:author="Zhijun" w:date="2021-02-07T15:38:00Z"/>
        </w:rPr>
      </w:pPr>
      <w:ins w:id="616" w:author="Zhijun" w:date="2021-02-07T15:38:00Z">
        <w:r w:rsidRPr="003B2883">
          <w:t xml:space="preserve">      properties:</w:t>
        </w:r>
      </w:ins>
    </w:p>
    <w:p w14:paraId="0756A989" w14:textId="77777777" w:rsidR="00EB567D" w:rsidRPr="003B2883" w:rsidRDefault="00EB567D" w:rsidP="00EB567D">
      <w:pPr>
        <w:pStyle w:val="PL"/>
        <w:rPr>
          <w:ins w:id="617" w:author="Zhijun" w:date="2021-02-07T15:38:00Z"/>
        </w:rPr>
      </w:pPr>
      <w:ins w:id="618" w:author="Zhijun" w:date="2021-02-07T15:38:00Z">
        <w:r w:rsidRPr="003B2883">
          <w:t xml:space="preserve">        supi:</w:t>
        </w:r>
      </w:ins>
    </w:p>
    <w:p w14:paraId="22B29469" w14:textId="77777777" w:rsidR="00EB567D" w:rsidRPr="003B2883" w:rsidRDefault="00EB567D" w:rsidP="00EB567D">
      <w:pPr>
        <w:pStyle w:val="PL"/>
        <w:rPr>
          <w:ins w:id="619" w:author="Zhijun" w:date="2021-02-07T15:38:00Z"/>
        </w:rPr>
      </w:pPr>
      <w:ins w:id="620" w:author="Zhijun" w:date="2021-02-07T15:38:00Z">
        <w:r w:rsidRPr="003B2883">
          <w:t xml:space="preserve">          $ref: 'TS29571_CommonData.yaml#/components/schemas/Supi'</w:t>
        </w:r>
      </w:ins>
    </w:p>
    <w:p w14:paraId="37F436FE" w14:textId="77777777" w:rsidR="00EB567D" w:rsidRPr="003B2883" w:rsidRDefault="00EB567D" w:rsidP="00EB567D">
      <w:pPr>
        <w:pStyle w:val="PL"/>
        <w:rPr>
          <w:ins w:id="621" w:author="Zhijun" w:date="2021-02-07T15:38:00Z"/>
        </w:rPr>
      </w:pPr>
      <w:ins w:id="622" w:author="Zhijun" w:date="2021-02-07T15:38:00Z">
        <w:r w:rsidRPr="003B2883">
          <w:t xml:space="preserve">        unauthenticatedSupi:</w:t>
        </w:r>
      </w:ins>
    </w:p>
    <w:p w14:paraId="2EEE869E" w14:textId="77777777" w:rsidR="00EB567D" w:rsidRPr="003B2883" w:rsidRDefault="00EB567D" w:rsidP="00EB567D">
      <w:pPr>
        <w:pStyle w:val="PL"/>
        <w:rPr>
          <w:ins w:id="623" w:author="Zhijun" w:date="2021-02-07T15:38:00Z"/>
        </w:rPr>
      </w:pPr>
      <w:ins w:id="624" w:author="Zhijun" w:date="2021-02-07T15:38:00Z">
        <w:r w:rsidRPr="003B2883">
          <w:t xml:space="preserve">          type: boolean</w:t>
        </w:r>
      </w:ins>
    </w:p>
    <w:p w14:paraId="0FAF14CC" w14:textId="77777777" w:rsidR="00EB567D" w:rsidRPr="003B2883" w:rsidRDefault="00EB567D" w:rsidP="00EB567D">
      <w:pPr>
        <w:pStyle w:val="PL"/>
        <w:rPr>
          <w:ins w:id="625" w:author="Zhijun" w:date="2021-02-07T15:38:00Z"/>
        </w:rPr>
      </w:pPr>
      <w:ins w:id="626" w:author="Zhijun" w:date="2021-02-07T15:38:00Z">
        <w:r w:rsidRPr="003B2883">
          <w:t xml:space="preserve">          default: false</w:t>
        </w:r>
      </w:ins>
    </w:p>
    <w:p w14:paraId="4ABD8ED4" w14:textId="0E4E61AA" w:rsidR="00EB567D" w:rsidRPr="00011027" w:rsidRDefault="00EB567D" w:rsidP="00EB567D">
      <w:pPr>
        <w:pStyle w:val="PL"/>
        <w:rPr>
          <w:ins w:id="627" w:author="Zhijun" w:date="2021-02-07T15:38:00Z"/>
          <w:highlight w:val="cyan"/>
        </w:rPr>
      </w:pPr>
      <w:ins w:id="628" w:author="Zhijun" w:date="2021-02-07T15:38:00Z">
        <w:r w:rsidRPr="003B2883">
          <w:t xml:space="preserve">        </w:t>
        </w:r>
      </w:ins>
      <w:ins w:id="629" w:author="Zhijun" w:date="2021-02-08T16:08:00Z">
        <w:r w:rsidR="00743A3D">
          <w:rPr>
            <w:highlight w:val="cyan"/>
          </w:rPr>
          <w:t>s1A</w:t>
        </w:r>
      </w:ins>
      <w:ins w:id="630" w:author="Zhijun" w:date="2021-02-07T15:38:00Z">
        <w:r w:rsidRPr="00011027">
          <w:rPr>
            <w:highlight w:val="cyan"/>
          </w:rPr>
          <w:t>pCause:</w:t>
        </w:r>
      </w:ins>
    </w:p>
    <w:p w14:paraId="651D481C" w14:textId="61710303" w:rsidR="00EB567D" w:rsidRPr="00011027" w:rsidRDefault="00EB567D" w:rsidP="00EB567D">
      <w:pPr>
        <w:pStyle w:val="PL"/>
        <w:rPr>
          <w:ins w:id="631" w:author="Zhijun" w:date="2021-02-07T15:38:00Z"/>
          <w:highlight w:val="cyan"/>
        </w:rPr>
      </w:pPr>
      <w:ins w:id="632" w:author="Zhijun" w:date="2021-02-07T15:38:00Z">
        <w:r w:rsidRPr="00467161">
          <w:rPr>
            <w:highlight w:val="cyan"/>
          </w:rPr>
          <w:t xml:space="preserve">          $ref: 'TS29571_CommonData.yaml#/components/schemas/</w:t>
        </w:r>
      </w:ins>
      <w:ins w:id="633" w:author="Zhijun" w:date="2021-02-08T16:08:00Z">
        <w:r w:rsidR="00743A3D">
          <w:rPr>
            <w:highlight w:val="cyan"/>
          </w:rPr>
          <w:t>S1</w:t>
        </w:r>
      </w:ins>
      <w:ins w:id="634" w:author="Zhijun" w:date="2021-02-07T15:38:00Z">
        <w:r w:rsidRPr="00BD07B9">
          <w:rPr>
            <w:highlight w:val="cyan"/>
          </w:rPr>
          <w:t>ApCause'</w:t>
        </w:r>
      </w:ins>
    </w:p>
    <w:p w14:paraId="10998820" w14:textId="19117A74" w:rsidR="00E7512F" w:rsidRPr="00011027" w:rsidRDefault="00E7512F" w:rsidP="00E7512F">
      <w:pPr>
        <w:pStyle w:val="PL"/>
        <w:rPr>
          <w:ins w:id="635" w:author="Zhijun" w:date="2021-02-07T15:39:00Z"/>
          <w:highlight w:val="cyan"/>
        </w:rPr>
      </w:pPr>
      <w:ins w:id="636" w:author="Zhijun" w:date="2021-02-07T15:39:00Z">
        <w:r w:rsidRPr="00C544AC">
          <w:rPr>
            <w:highlight w:val="cyan"/>
          </w:rPr>
          <w:t xml:space="preserve">        </w:t>
        </w:r>
      </w:ins>
      <w:ins w:id="637" w:author="Zhijun" w:date="2021-02-07T15:45:00Z">
        <w:r w:rsidR="00505188" w:rsidRPr="00C544AC">
          <w:rPr>
            <w:highlight w:val="cyan"/>
          </w:rPr>
          <w:t>relocation</w:t>
        </w:r>
      </w:ins>
      <w:ins w:id="638" w:author="Zhijun" w:date="2021-02-07T15:39:00Z">
        <w:r w:rsidRPr="00C544AC">
          <w:rPr>
            <w:highlight w:val="cyan"/>
          </w:rPr>
          <w:t>CancelRequest:</w:t>
        </w:r>
      </w:ins>
    </w:p>
    <w:p w14:paraId="6D07E7FF" w14:textId="43923215" w:rsidR="00E7512F" w:rsidRPr="00011027" w:rsidRDefault="00E7512F" w:rsidP="00E7512F">
      <w:pPr>
        <w:pStyle w:val="PL"/>
        <w:rPr>
          <w:ins w:id="639" w:author="Zhijun" w:date="2021-02-07T15:39:00Z"/>
          <w:highlight w:val="cyan"/>
        </w:rPr>
      </w:pPr>
      <w:ins w:id="640" w:author="Zhijun" w:date="2021-02-07T15:39:00Z">
        <w:r w:rsidRPr="00C544AC">
          <w:rPr>
            <w:highlight w:val="cyan"/>
          </w:rPr>
          <w:t xml:space="preserve">          $ref: </w:t>
        </w:r>
      </w:ins>
      <w:ins w:id="641" w:author="Zhijun" w:date="2021-02-07T15:40:00Z">
        <w:r w:rsidR="001B39E2" w:rsidRPr="00C544AC">
          <w:rPr>
            <w:highlight w:val="cyan"/>
          </w:rPr>
          <w:t>'TS29571_CommonData.yaml#/components/schemas/Bytes'</w:t>
        </w:r>
      </w:ins>
    </w:p>
    <w:p w14:paraId="2F6445FF" w14:textId="77777777" w:rsidR="00EB567D" w:rsidRPr="00011027" w:rsidRDefault="00EB567D" w:rsidP="00EB567D">
      <w:pPr>
        <w:pStyle w:val="PL"/>
        <w:rPr>
          <w:ins w:id="642" w:author="Zhijun" w:date="2021-02-07T15:38:00Z"/>
          <w:highlight w:val="cyan"/>
        </w:rPr>
      </w:pPr>
      <w:ins w:id="643" w:author="Zhijun" w:date="2021-02-07T15:38:00Z">
        <w:r w:rsidRPr="00011027">
          <w:rPr>
            <w:highlight w:val="cyan"/>
          </w:rPr>
          <w:t xml:space="preserve">      required:</w:t>
        </w:r>
      </w:ins>
    </w:p>
    <w:p w14:paraId="34DE09B9" w14:textId="6937C5E8" w:rsidR="00EB567D" w:rsidRPr="00011027" w:rsidRDefault="00E7512F" w:rsidP="00EB567D">
      <w:pPr>
        <w:pStyle w:val="PL"/>
        <w:rPr>
          <w:ins w:id="644" w:author="Zhijun" w:date="2021-02-07T15:45:00Z"/>
          <w:highlight w:val="cyan"/>
        </w:rPr>
      </w:pPr>
      <w:ins w:id="645" w:author="Zhijun" w:date="2021-02-07T15:38:00Z">
        <w:r w:rsidRPr="00011027">
          <w:rPr>
            <w:highlight w:val="cyan"/>
          </w:rPr>
          <w:t xml:space="preserve">        - </w:t>
        </w:r>
      </w:ins>
      <w:ins w:id="646" w:author="Zhijun" w:date="2021-02-08T16:08:00Z">
        <w:r w:rsidR="004404C0">
          <w:rPr>
            <w:highlight w:val="cyan"/>
          </w:rPr>
          <w:t>s1A</w:t>
        </w:r>
      </w:ins>
      <w:ins w:id="647" w:author="Zhijun" w:date="2021-02-07T15:38:00Z">
        <w:r w:rsidR="00EB567D" w:rsidRPr="00011027">
          <w:rPr>
            <w:highlight w:val="cyan"/>
          </w:rPr>
          <w:t>pCause</w:t>
        </w:r>
      </w:ins>
    </w:p>
    <w:p w14:paraId="12682E8D" w14:textId="4F61A34D" w:rsidR="00F351B7" w:rsidRPr="003B2883" w:rsidRDefault="00F351B7" w:rsidP="00EB567D">
      <w:pPr>
        <w:pStyle w:val="PL"/>
        <w:rPr>
          <w:ins w:id="648" w:author="Zhijun" w:date="2021-02-07T15:38:00Z"/>
        </w:rPr>
      </w:pPr>
      <w:ins w:id="649" w:author="Zhijun" w:date="2021-02-07T15:45:00Z">
        <w:r w:rsidRPr="00011027">
          <w:rPr>
            <w:highlight w:val="cyan"/>
          </w:rPr>
          <w:t xml:space="preserve">        - </w:t>
        </w:r>
      </w:ins>
      <w:ins w:id="650" w:author="Zhijun" w:date="2021-02-07T15:46:00Z">
        <w:r w:rsidRPr="00011027">
          <w:rPr>
            <w:highlight w:val="cyan"/>
          </w:rPr>
          <w:t>relocationCancelRequest</w:t>
        </w:r>
      </w:ins>
    </w:p>
    <w:p w14:paraId="4527113D" w14:textId="77777777" w:rsidR="00FE56BC" w:rsidRDefault="00FE56BC" w:rsidP="00FE56BC">
      <w:pPr>
        <w:rPr>
          <w:color w:val="FF0000"/>
          <w:lang w:val="en-US" w:eastAsia="zh-CN"/>
        </w:rPr>
      </w:pPr>
      <w:r w:rsidRPr="004F2B4E">
        <w:rPr>
          <w:rFonts w:hint="eastAsia"/>
          <w:color w:val="FF0000"/>
          <w:lang w:val="en-US" w:eastAsia="zh-CN"/>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7" w:author="Zhijun" w:date="2021-02-09T16:07:00Z" w:initials="Zhijun">
    <w:p w14:paraId="4FDA636D" w14:textId="082536DA" w:rsidR="001C3474" w:rsidRDefault="001C3474">
      <w:pPr>
        <w:pStyle w:val="ac"/>
      </w:pPr>
      <w:r>
        <w:rPr>
          <w:rStyle w:val="ab"/>
        </w:rPr>
        <w:annotationRef/>
      </w:r>
    </w:p>
    <w:p w14:paraId="16B5EC0A" w14:textId="5E9BDC86" w:rsidR="001C3474" w:rsidRDefault="00C97914">
      <w:pPr>
        <w:pStyle w:val="ac"/>
      </w:pPr>
      <w:r>
        <w:t>This f</w:t>
      </w:r>
      <w:r w:rsidR="001C3474">
        <w:t xml:space="preserve">igure needs </w:t>
      </w:r>
      <w:r>
        <w:t>update</w:t>
      </w:r>
      <w:r w:rsidR="001C3474">
        <w:t>.</w:t>
      </w:r>
    </w:p>
  </w:comment>
  <w:comment w:id="352" w:author="Zhijun" w:date="2021-02-07T15:48:00Z" w:initials="Zhijun">
    <w:p w14:paraId="4ECE5015" w14:textId="5BE32259" w:rsidR="00103C36" w:rsidRDefault="00103C36">
      <w:pPr>
        <w:pStyle w:val="ac"/>
      </w:pPr>
      <w:r>
        <w:rPr>
          <w:rStyle w:val="ab"/>
        </w:rPr>
        <w:annotationRef/>
      </w:r>
    </w:p>
    <w:p w14:paraId="33A99FAD" w14:textId="0D5F868B" w:rsidR="00103C36" w:rsidRDefault="00103C36">
      <w:pPr>
        <w:pStyle w:val="ac"/>
      </w:pPr>
      <w:r>
        <w:t>FFS if needed.</w:t>
      </w:r>
    </w:p>
  </w:comment>
  <w:comment w:id="404" w:author="Zhijun" w:date="2021-02-08T16:07:00Z" w:initials="Zhijun">
    <w:p w14:paraId="543F18AD" w14:textId="77777777" w:rsidR="005B4CFE" w:rsidRDefault="005B4CFE">
      <w:pPr>
        <w:pStyle w:val="ac"/>
      </w:pPr>
      <w:r>
        <w:rPr>
          <w:rStyle w:val="ab"/>
        </w:rPr>
        <w:annotationRef/>
      </w:r>
    </w:p>
    <w:p w14:paraId="13A290F9" w14:textId="7B5A3E32" w:rsidR="005B4CFE" w:rsidRDefault="005B4CFE">
      <w:pPr>
        <w:pStyle w:val="ac"/>
      </w:pPr>
      <w:r>
        <w:t xml:space="preserve">Whether </w:t>
      </w:r>
      <w:r w:rsidR="00CD4C4F">
        <w:t>S1</w:t>
      </w:r>
      <w:r w:rsidR="000756D1">
        <w:t xml:space="preserve"> AP Cause is included here, or the </w:t>
      </w:r>
      <w:r>
        <w:t xml:space="preserve">entire </w:t>
      </w:r>
      <w:r w:rsidR="00854C97">
        <w:t>Relocation</w:t>
      </w:r>
      <w:r>
        <w:t xml:space="preserve"> Cancel Request from source MME is included?</w:t>
      </w:r>
    </w:p>
    <w:p w14:paraId="19614BDB" w14:textId="77777777" w:rsidR="005B4CFE" w:rsidRDefault="005B4CFE">
      <w:pPr>
        <w:pStyle w:val="ac"/>
      </w:pPr>
    </w:p>
    <w:p w14:paraId="0A388B2E" w14:textId="6B518BAF" w:rsidR="005B4CFE" w:rsidRDefault="0057611B">
      <w:pPr>
        <w:pStyle w:val="ac"/>
      </w:pPr>
      <w:r>
        <w:t>If including</w:t>
      </w:r>
      <w:r w:rsidR="005B4CFE">
        <w:t xml:space="preserve"> </w:t>
      </w:r>
      <w:r w:rsidR="00CD4C4F">
        <w:t>S1</w:t>
      </w:r>
      <w:r w:rsidR="005B4CFE">
        <w:t xml:space="preserve"> AP Cause, an separate data type </w:t>
      </w:r>
      <w:r w:rsidR="001609DD">
        <w:t>S1</w:t>
      </w:r>
      <w:r w:rsidR="005B4CFE">
        <w:t xml:space="preserve">ApCause needs to be </w:t>
      </w:r>
      <w:proofErr w:type="spellStart"/>
      <w:r w:rsidR="005B4CFE">
        <w:t>defind</w:t>
      </w:r>
      <w:proofErr w:type="spellEnd"/>
      <w:r w:rsidR="005B4CFE">
        <w:t xml:space="preserve"> in TS29.571.</w:t>
      </w:r>
    </w:p>
  </w:comment>
  <w:comment w:id="424" w:author="Zhijun" w:date="2021-02-08T16:07:00Z" w:initials="Zhijun">
    <w:p w14:paraId="50B963B4" w14:textId="77777777" w:rsidR="00C26F20" w:rsidRDefault="00C26F20">
      <w:pPr>
        <w:pStyle w:val="ac"/>
      </w:pPr>
      <w:r>
        <w:rPr>
          <w:rStyle w:val="ab"/>
        </w:rPr>
        <w:annotationRef/>
      </w:r>
    </w:p>
    <w:p w14:paraId="20C9FC1B" w14:textId="7153189D" w:rsidR="00C26F20" w:rsidRDefault="00455CCD">
      <w:pPr>
        <w:pStyle w:val="ac"/>
      </w:pPr>
      <w:proofErr w:type="gramStart"/>
      <w:r>
        <w:t>s1</w:t>
      </w:r>
      <w:r w:rsidR="00854C97">
        <w:t>ApCause</w:t>
      </w:r>
      <w:proofErr w:type="gramEnd"/>
      <w:r w:rsidR="00854C97">
        <w:t xml:space="preserve"> </w:t>
      </w:r>
      <w:proofErr w:type="spellStart"/>
      <w:r w:rsidR="00854C97">
        <w:t>vs</w:t>
      </w:r>
      <w:proofErr w:type="spellEnd"/>
      <w:r w:rsidR="00854C97">
        <w:t xml:space="preserve"> </w:t>
      </w:r>
      <w:proofErr w:type="spellStart"/>
      <w:r w:rsidR="00854C97">
        <w:t>relocation</w:t>
      </w:r>
      <w:r w:rsidR="00C26F20">
        <w:t>CancelRequest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974D8" w14:textId="77777777" w:rsidR="009F5FEC" w:rsidRDefault="009F5FEC">
      <w:r>
        <w:separator/>
      </w:r>
    </w:p>
  </w:endnote>
  <w:endnote w:type="continuationSeparator" w:id="0">
    <w:p w14:paraId="0906D738" w14:textId="77777777" w:rsidR="009F5FEC" w:rsidRDefault="009F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C02F8" w14:textId="77777777" w:rsidR="009F5FEC" w:rsidRDefault="009F5FEC">
      <w:r>
        <w:separator/>
      </w:r>
    </w:p>
  </w:footnote>
  <w:footnote w:type="continuationSeparator" w:id="0">
    <w:p w14:paraId="5822C2A5" w14:textId="77777777" w:rsidR="009F5FEC" w:rsidRDefault="009F5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9F5F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9F5F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27"/>
    <w:rsid w:val="0001352B"/>
    <w:rsid w:val="00013B30"/>
    <w:rsid w:val="00022E4A"/>
    <w:rsid w:val="00026ACB"/>
    <w:rsid w:val="000628F9"/>
    <w:rsid w:val="0006495C"/>
    <w:rsid w:val="000756D1"/>
    <w:rsid w:val="000973E5"/>
    <w:rsid w:val="000A575C"/>
    <w:rsid w:val="000A6394"/>
    <w:rsid w:val="000B7FED"/>
    <w:rsid w:val="000C038A"/>
    <w:rsid w:val="000C6598"/>
    <w:rsid w:val="000D44B3"/>
    <w:rsid w:val="000F59B9"/>
    <w:rsid w:val="00103C36"/>
    <w:rsid w:val="00145D43"/>
    <w:rsid w:val="00146789"/>
    <w:rsid w:val="00157861"/>
    <w:rsid w:val="001609DD"/>
    <w:rsid w:val="00170770"/>
    <w:rsid w:val="0017557D"/>
    <w:rsid w:val="00182D63"/>
    <w:rsid w:val="00192C46"/>
    <w:rsid w:val="001A08B3"/>
    <w:rsid w:val="001A2FCF"/>
    <w:rsid w:val="001A7B60"/>
    <w:rsid w:val="001B39E2"/>
    <w:rsid w:val="001B52F0"/>
    <w:rsid w:val="001B7A65"/>
    <w:rsid w:val="001C3474"/>
    <w:rsid w:val="001C37AE"/>
    <w:rsid w:val="001E41F3"/>
    <w:rsid w:val="0020781B"/>
    <w:rsid w:val="0026004D"/>
    <w:rsid w:val="00261402"/>
    <w:rsid w:val="002640DD"/>
    <w:rsid w:val="00275D12"/>
    <w:rsid w:val="00284FEB"/>
    <w:rsid w:val="002860C4"/>
    <w:rsid w:val="00293CA3"/>
    <w:rsid w:val="002A0CD7"/>
    <w:rsid w:val="002A1D09"/>
    <w:rsid w:val="002A3520"/>
    <w:rsid w:val="002A38FE"/>
    <w:rsid w:val="002A3A30"/>
    <w:rsid w:val="002B0046"/>
    <w:rsid w:val="002B5741"/>
    <w:rsid w:val="002C34F3"/>
    <w:rsid w:val="002D1DDB"/>
    <w:rsid w:val="002E3CD5"/>
    <w:rsid w:val="002E472E"/>
    <w:rsid w:val="002E64DC"/>
    <w:rsid w:val="002E6920"/>
    <w:rsid w:val="002F6C9C"/>
    <w:rsid w:val="00304F6E"/>
    <w:rsid w:val="00305409"/>
    <w:rsid w:val="00305F7F"/>
    <w:rsid w:val="003211A4"/>
    <w:rsid w:val="00350B61"/>
    <w:rsid w:val="00354F8A"/>
    <w:rsid w:val="00360523"/>
    <w:rsid w:val="003609EF"/>
    <w:rsid w:val="0036231A"/>
    <w:rsid w:val="00371D03"/>
    <w:rsid w:val="00374DD4"/>
    <w:rsid w:val="00381B84"/>
    <w:rsid w:val="003874E3"/>
    <w:rsid w:val="00392114"/>
    <w:rsid w:val="003B128C"/>
    <w:rsid w:val="003C219E"/>
    <w:rsid w:val="003D2E55"/>
    <w:rsid w:val="003D454E"/>
    <w:rsid w:val="003D7954"/>
    <w:rsid w:val="003E1A36"/>
    <w:rsid w:val="003E57CF"/>
    <w:rsid w:val="00401D8C"/>
    <w:rsid w:val="00410371"/>
    <w:rsid w:val="0042333A"/>
    <w:rsid w:val="00423B19"/>
    <w:rsid w:val="004242F1"/>
    <w:rsid w:val="00425812"/>
    <w:rsid w:val="004404C0"/>
    <w:rsid w:val="00443038"/>
    <w:rsid w:val="00455CCD"/>
    <w:rsid w:val="00467161"/>
    <w:rsid w:val="00473FA3"/>
    <w:rsid w:val="004825FB"/>
    <w:rsid w:val="00493EC5"/>
    <w:rsid w:val="00494AAB"/>
    <w:rsid w:val="004B02BB"/>
    <w:rsid w:val="004B75B7"/>
    <w:rsid w:val="004F2B4E"/>
    <w:rsid w:val="00505188"/>
    <w:rsid w:val="0051580D"/>
    <w:rsid w:val="00530AC2"/>
    <w:rsid w:val="00530EBB"/>
    <w:rsid w:val="00534390"/>
    <w:rsid w:val="00535D68"/>
    <w:rsid w:val="00537C3A"/>
    <w:rsid w:val="00547111"/>
    <w:rsid w:val="005527B6"/>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21188"/>
    <w:rsid w:val="006257ED"/>
    <w:rsid w:val="00631E4B"/>
    <w:rsid w:val="006404B5"/>
    <w:rsid w:val="00665C47"/>
    <w:rsid w:val="00666FF6"/>
    <w:rsid w:val="00694859"/>
    <w:rsid w:val="00695808"/>
    <w:rsid w:val="006B46FB"/>
    <w:rsid w:val="006D1753"/>
    <w:rsid w:val="006E21FB"/>
    <w:rsid w:val="00722D1C"/>
    <w:rsid w:val="00743A3D"/>
    <w:rsid w:val="00754546"/>
    <w:rsid w:val="00782CA7"/>
    <w:rsid w:val="00792342"/>
    <w:rsid w:val="007977A8"/>
    <w:rsid w:val="007B126D"/>
    <w:rsid w:val="007B512A"/>
    <w:rsid w:val="007C2097"/>
    <w:rsid w:val="007C4187"/>
    <w:rsid w:val="007C645B"/>
    <w:rsid w:val="007D035C"/>
    <w:rsid w:val="007D56C3"/>
    <w:rsid w:val="007D59EE"/>
    <w:rsid w:val="007D6A07"/>
    <w:rsid w:val="007F7259"/>
    <w:rsid w:val="008040A8"/>
    <w:rsid w:val="00810BC8"/>
    <w:rsid w:val="00812987"/>
    <w:rsid w:val="008148B6"/>
    <w:rsid w:val="0081682F"/>
    <w:rsid w:val="00816A54"/>
    <w:rsid w:val="008279FA"/>
    <w:rsid w:val="00832D33"/>
    <w:rsid w:val="008331CD"/>
    <w:rsid w:val="00836D7E"/>
    <w:rsid w:val="00844EF8"/>
    <w:rsid w:val="00854C97"/>
    <w:rsid w:val="00857B99"/>
    <w:rsid w:val="008626E7"/>
    <w:rsid w:val="00865182"/>
    <w:rsid w:val="00870EE7"/>
    <w:rsid w:val="008863B9"/>
    <w:rsid w:val="00894B06"/>
    <w:rsid w:val="008956E3"/>
    <w:rsid w:val="0089666F"/>
    <w:rsid w:val="008A19B6"/>
    <w:rsid w:val="008A33BF"/>
    <w:rsid w:val="008A45A6"/>
    <w:rsid w:val="008B7C18"/>
    <w:rsid w:val="008C42EE"/>
    <w:rsid w:val="008C4A2B"/>
    <w:rsid w:val="008F3789"/>
    <w:rsid w:val="008F5E85"/>
    <w:rsid w:val="008F686C"/>
    <w:rsid w:val="008F7640"/>
    <w:rsid w:val="0091443E"/>
    <w:rsid w:val="009148DE"/>
    <w:rsid w:val="00922FFC"/>
    <w:rsid w:val="00935DD5"/>
    <w:rsid w:val="00941E30"/>
    <w:rsid w:val="00950359"/>
    <w:rsid w:val="009671B6"/>
    <w:rsid w:val="009777D9"/>
    <w:rsid w:val="00991B88"/>
    <w:rsid w:val="009A5753"/>
    <w:rsid w:val="009A579D"/>
    <w:rsid w:val="009B7F9D"/>
    <w:rsid w:val="009C419B"/>
    <w:rsid w:val="009D01EC"/>
    <w:rsid w:val="009D2129"/>
    <w:rsid w:val="009E3297"/>
    <w:rsid w:val="009F5FEC"/>
    <w:rsid w:val="009F734F"/>
    <w:rsid w:val="00A07B78"/>
    <w:rsid w:val="00A246B6"/>
    <w:rsid w:val="00A47E70"/>
    <w:rsid w:val="00A50CF0"/>
    <w:rsid w:val="00A7671C"/>
    <w:rsid w:val="00AA2CBC"/>
    <w:rsid w:val="00AA774C"/>
    <w:rsid w:val="00AC5820"/>
    <w:rsid w:val="00AD1CD8"/>
    <w:rsid w:val="00B258BB"/>
    <w:rsid w:val="00B3236A"/>
    <w:rsid w:val="00B52AAE"/>
    <w:rsid w:val="00B67B97"/>
    <w:rsid w:val="00B75B3B"/>
    <w:rsid w:val="00B84DC5"/>
    <w:rsid w:val="00B93DFA"/>
    <w:rsid w:val="00B968C8"/>
    <w:rsid w:val="00BA3EC5"/>
    <w:rsid w:val="00BA51D9"/>
    <w:rsid w:val="00BA71FC"/>
    <w:rsid w:val="00BB5DFC"/>
    <w:rsid w:val="00BC2F6E"/>
    <w:rsid w:val="00BC7E10"/>
    <w:rsid w:val="00BD07B9"/>
    <w:rsid w:val="00BD279D"/>
    <w:rsid w:val="00BD6BB8"/>
    <w:rsid w:val="00BF426B"/>
    <w:rsid w:val="00C03052"/>
    <w:rsid w:val="00C03E83"/>
    <w:rsid w:val="00C05CED"/>
    <w:rsid w:val="00C11A61"/>
    <w:rsid w:val="00C17103"/>
    <w:rsid w:val="00C26F20"/>
    <w:rsid w:val="00C34EB5"/>
    <w:rsid w:val="00C50C5D"/>
    <w:rsid w:val="00C544AC"/>
    <w:rsid w:val="00C63802"/>
    <w:rsid w:val="00C66BA2"/>
    <w:rsid w:val="00C74A04"/>
    <w:rsid w:val="00C80AD1"/>
    <w:rsid w:val="00C95985"/>
    <w:rsid w:val="00C97914"/>
    <w:rsid w:val="00C97FF9"/>
    <w:rsid w:val="00CB4357"/>
    <w:rsid w:val="00CB5EC6"/>
    <w:rsid w:val="00CC041C"/>
    <w:rsid w:val="00CC5026"/>
    <w:rsid w:val="00CC68D0"/>
    <w:rsid w:val="00CD260E"/>
    <w:rsid w:val="00CD2777"/>
    <w:rsid w:val="00CD4C4F"/>
    <w:rsid w:val="00CE1DA9"/>
    <w:rsid w:val="00D03F9A"/>
    <w:rsid w:val="00D06D51"/>
    <w:rsid w:val="00D159FB"/>
    <w:rsid w:val="00D22AF0"/>
    <w:rsid w:val="00D24991"/>
    <w:rsid w:val="00D2740C"/>
    <w:rsid w:val="00D34AB3"/>
    <w:rsid w:val="00D37909"/>
    <w:rsid w:val="00D45395"/>
    <w:rsid w:val="00D50255"/>
    <w:rsid w:val="00D50EB9"/>
    <w:rsid w:val="00D6395E"/>
    <w:rsid w:val="00D66520"/>
    <w:rsid w:val="00D70344"/>
    <w:rsid w:val="00D773A3"/>
    <w:rsid w:val="00DE34CF"/>
    <w:rsid w:val="00E0417E"/>
    <w:rsid w:val="00E05F0A"/>
    <w:rsid w:val="00E120CC"/>
    <w:rsid w:val="00E13F3D"/>
    <w:rsid w:val="00E34898"/>
    <w:rsid w:val="00E53B23"/>
    <w:rsid w:val="00E63B4F"/>
    <w:rsid w:val="00E7512F"/>
    <w:rsid w:val="00EA2F3A"/>
    <w:rsid w:val="00EB09B7"/>
    <w:rsid w:val="00EB567D"/>
    <w:rsid w:val="00EC5544"/>
    <w:rsid w:val="00EC7623"/>
    <w:rsid w:val="00EC7E07"/>
    <w:rsid w:val="00ED1BC3"/>
    <w:rsid w:val="00EE21DC"/>
    <w:rsid w:val="00EE7D7C"/>
    <w:rsid w:val="00EF5D2F"/>
    <w:rsid w:val="00F15DE3"/>
    <w:rsid w:val="00F223DA"/>
    <w:rsid w:val="00F25D98"/>
    <w:rsid w:val="00F300FB"/>
    <w:rsid w:val="00F351B7"/>
    <w:rsid w:val="00F545A1"/>
    <w:rsid w:val="00F833D0"/>
    <w:rsid w:val="00F95D7C"/>
    <w:rsid w:val="00FA44E8"/>
    <w:rsid w:val="00FA70F0"/>
    <w:rsid w:val="00FB6386"/>
    <w:rsid w:val="00FB7CCD"/>
    <w:rsid w:val="00FD0103"/>
    <w:rsid w:val="00FD7EB1"/>
    <w:rsid w:val="00FE56BC"/>
    <w:rsid w:val="00FF3140"/>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4111111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AE4A5-F969-4D28-8348-AD60AE7B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18</Pages>
  <Words>5847</Words>
  <Characters>33332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197</cp:revision>
  <cp:lastPrinted>1900-12-31T16:00:00Z</cp:lastPrinted>
  <dcterms:created xsi:type="dcterms:W3CDTF">2020-02-03T08:32:00Z</dcterms:created>
  <dcterms:modified xsi:type="dcterms:W3CDTF">2021-02-15T04:35:00Z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